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0E75F265" w:rsidR="008B2037" w:rsidRPr="00D34BE6" w:rsidRDefault="008B2037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</w:t>
      </w:r>
      <w:r w:rsidR="001F2EE8">
        <w:rPr>
          <w:b/>
          <w:bCs/>
          <w:sz w:val="24"/>
          <w:szCs w:val="24"/>
        </w:rPr>
        <w:t>9</w:t>
      </w:r>
      <w:r w:rsidRPr="00D34BE6">
        <w:rPr>
          <w:b/>
          <w:bCs/>
          <w:sz w:val="24"/>
          <w:szCs w:val="24"/>
        </w:rPr>
        <w:tab/>
      </w:r>
      <w:r w:rsidR="00977687" w:rsidRPr="00977687">
        <w:rPr>
          <w:b/>
          <w:bCs/>
          <w:sz w:val="24"/>
          <w:szCs w:val="24"/>
        </w:rPr>
        <w:t>R3-230425</w:t>
      </w:r>
    </w:p>
    <w:p w14:paraId="06EE6357" w14:textId="37FD932A" w:rsidR="008B2037" w:rsidRPr="008B2037" w:rsidRDefault="00BB093B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BB093B">
        <w:rPr>
          <w:b/>
          <w:bCs/>
          <w:sz w:val="24"/>
          <w:szCs w:val="24"/>
        </w:rPr>
        <w:t>Athens, GR</w:t>
      </w:r>
      <w:r w:rsidR="001F2EE8">
        <w:rPr>
          <w:b/>
          <w:bCs/>
          <w:sz w:val="24"/>
          <w:szCs w:val="24"/>
        </w:rPr>
        <w:t>, 27</w:t>
      </w:r>
      <w:r w:rsidR="009A781F" w:rsidRPr="001F2EE8">
        <w:rPr>
          <w:b/>
          <w:bCs/>
          <w:sz w:val="24"/>
          <w:szCs w:val="24"/>
          <w:vertAlign w:val="superscript"/>
        </w:rPr>
        <w:t>t</w:t>
      </w:r>
      <w:r w:rsidR="00F14EA3" w:rsidRPr="001F2EE8">
        <w:rPr>
          <w:b/>
          <w:bCs/>
          <w:sz w:val="24"/>
          <w:szCs w:val="24"/>
          <w:vertAlign w:val="superscript"/>
        </w:rPr>
        <w:t>h</w:t>
      </w:r>
      <w:r w:rsidR="001F2EE8">
        <w:rPr>
          <w:b/>
          <w:bCs/>
          <w:sz w:val="24"/>
          <w:szCs w:val="24"/>
        </w:rPr>
        <w:t xml:space="preserve"> February – 3rd</w:t>
      </w:r>
      <w:r w:rsidR="009A781F" w:rsidRPr="009A781F">
        <w:rPr>
          <w:b/>
          <w:bCs/>
          <w:sz w:val="24"/>
          <w:szCs w:val="24"/>
        </w:rPr>
        <w:t xml:space="preserve"> </w:t>
      </w:r>
      <w:r w:rsidR="001F2EE8">
        <w:rPr>
          <w:b/>
          <w:bCs/>
          <w:sz w:val="24"/>
          <w:szCs w:val="24"/>
          <w:lang w:eastAsia="zh-CN"/>
        </w:rPr>
        <w:t>March</w:t>
      </w:r>
      <w:r w:rsidR="009A781F" w:rsidRPr="009A781F">
        <w:rPr>
          <w:b/>
          <w:bCs/>
          <w:sz w:val="24"/>
          <w:szCs w:val="24"/>
        </w:rPr>
        <w:t xml:space="preserve"> </w:t>
      </w:r>
      <w:r w:rsidR="00EB720F">
        <w:rPr>
          <w:b/>
          <w:bCs/>
          <w:sz w:val="24"/>
          <w:szCs w:val="24"/>
        </w:rPr>
        <w:t>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2ED3739E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410961" w:rsidRPr="00410961">
        <w:rPr>
          <w:rFonts w:ascii="Arial" w:eastAsia="SimSun" w:hAnsi="Arial"/>
          <w:sz w:val="24"/>
        </w:rPr>
        <w:t>(TPs for SON BLCRs for TS 38.401 and TS 38.423): SL relay: Inter-</w:t>
      </w:r>
      <w:proofErr w:type="spellStart"/>
      <w:r w:rsidR="00410961" w:rsidRPr="00410961">
        <w:rPr>
          <w:rFonts w:ascii="Arial" w:eastAsia="SimSun" w:hAnsi="Arial"/>
          <w:sz w:val="24"/>
        </w:rPr>
        <w:t>gNB</w:t>
      </w:r>
      <w:proofErr w:type="spellEnd"/>
      <w:r w:rsidR="00410961" w:rsidRPr="00410961">
        <w:rPr>
          <w:rFonts w:ascii="Arial" w:eastAsia="SimSun" w:hAnsi="Arial"/>
          <w:sz w:val="24"/>
        </w:rPr>
        <w:t xml:space="preserve"> mobility</w:t>
      </w:r>
      <w:bookmarkStart w:id="0" w:name="_GoBack"/>
      <w:bookmarkEnd w:id="0"/>
    </w:p>
    <w:p w14:paraId="74AE0F71" w14:textId="77777777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</w:p>
    <w:p w14:paraId="54935823" w14:textId="6D873BC1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727E29">
        <w:rPr>
          <w:rFonts w:ascii="Arial" w:eastAsia="SimSun" w:hAnsi="Arial"/>
          <w:sz w:val="24"/>
        </w:rPr>
        <w:t>16</w:t>
      </w:r>
      <w:r w:rsidR="00CB24AB">
        <w:rPr>
          <w:rFonts w:ascii="Arial" w:eastAsia="SimSun" w:hAnsi="Arial"/>
          <w:sz w:val="24"/>
          <w:lang w:eastAsia="zh-CN"/>
        </w:rPr>
        <w:t>.3</w:t>
      </w:r>
    </w:p>
    <w:p w14:paraId="33A91ABF" w14:textId="023615D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52626">
        <w:rPr>
          <w:rFonts w:ascii="Arial" w:eastAsia="SimSun" w:hAnsi="Arial"/>
          <w:sz w:val="24"/>
          <w:lang w:eastAsia="zh-CN"/>
        </w:rPr>
        <w:t>other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C296411" w14:textId="32DE1879" w:rsidR="00D06509" w:rsidRDefault="00D06509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In </w:t>
      </w:r>
      <w:r w:rsidR="00855E0B">
        <w:rPr>
          <w:rFonts w:eastAsia="DengXian"/>
          <w:lang w:eastAsia="en-GB"/>
        </w:rPr>
        <w:t>last RAN3</w:t>
      </w:r>
      <w:r w:rsidR="002968F1">
        <w:rPr>
          <w:rFonts w:eastAsia="DengXian"/>
          <w:lang w:eastAsia="en-GB"/>
        </w:rPr>
        <w:t xml:space="preserve"> meeting</w:t>
      </w:r>
      <w:r w:rsidR="002968F1">
        <w:rPr>
          <w:rFonts w:eastAsia="DengXian" w:hint="eastAsia"/>
          <w:lang w:eastAsia="zh-CN"/>
        </w:rPr>
        <w:t>,</w:t>
      </w:r>
      <w:r w:rsidR="002968F1">
        <w:rPr>
          <w:rFonts w:eastAsia="DengXian"/>
          <w:lang w:eastAsia="zh-CN"/>
        </w:rPr>
        <w:t xml:space="preserve"> we </w:t>
      </w:r>
      <w:r w:rsidR="00855E0B">
        <w:rPr>
          <w:rFonts w:eastAsia="DengXian" w:hint="eastAsia"/>
          <w:lang w:eastAsia="zh-CN"/>
        </w:rPr>
        <w:t>have</w:t>
      </w:r>
      <w:r w:rsidR="00855E0B">
        <w:rPr>
          <w:rFonts w:eastAsia="DengXian"/>
          <w:lang w:eastAsia="zh-CN"/>
        </w:rPr>
        <w:t xml:space="preserve"> re</w:t>
      </w:r>
      <w:r w:rsidR="0032059F">
        <w:rPr>
          <w:rFonts w:eastAsia="DengXian"/>
          <w:lang w:eastAsia="zh-CN"/>
        </w:rPr>
        <w:t>ached the following agreements</w:t>
      </w:r>
      <w:r w:rsidR="00855E0B">
        <w:rPr>
          <w:rFonts w:eastAsia="DengXian"/>
          <w:lang w:eastAsia="zh-CN"/>
        </w:rPr>
        <w:t xml:space="preserve"> for</w:t>
      </w:r>
      <w:r w:rsidR="00351EB8">
        <w:rPr>
          <w:rFonts w:eastAsia="DengXian"/>
          <w:lang w:eastAsia="zh-CN"/>
        </w:rPr>
        <w:t xml:space="preserve"> the</w:t>
      </w:r>
      <w:r w:rsidR="00855E0B">
        <w:rPr>
          <w:rFonts w:eastAsia="DengXian"/>
          <w:lang w:eastAsia="zh-CN"/>
        </w:rPr>
        <w:t xml:space="preserve"> </w:t>
      </w:r>
      <w:r w:rsidR="00CC0B46">
        <w:rPr>
          <w:rFonts w:eastAsia="Malgun Gothic"/>
          <w:lang w:eastAsia="ko-KR"/>
        </w:rPr>
        <w:t>s</w:t>
      </w:r>
      <w:r w:rsidR="00DC27F5" w:rsidRPr="00581D1E">
        <w:rPr>
          <w:rFonts w:eastAsia="Malgun Gothic"/>
          <w:lang w:eastAsia="ko-KR"/>
        </w:rPr>
        <w:t>ervice continuity</w:t>
      </w:r>
      <w:r w:rsidR="00DC27F5">
        <w:rPr>
          <w:rFonts w:eastAsia="DengXian"/>
          <w:lang w:eastAsia="zh-CN"/>
        </w:rPr>
        <w:t xml:space="preserve"> scenarios in </w:t>
      </w:r>
      <w:r w:rsidR="00855E0B">
        <w:rPr>
          <w:rFonts w:eastAsia="DengXian"/>
          <w:lang w:eastAsia="zh-CN"/>
        </w:rPr>
        <w:t>R18 SL relay enhancement</w:t>
      </w:r>
      <w:r w:rsidR="00DC27F5">
        <w:rPr>
          <w:rFonts w:eastAsia="DengXian"/>
          <w:lang w:eastAsia="zh-CN"/>
        </w:rPr>
        <w:t xml:space="preserve"> (as shown in </w:t>
      </w:r>
      <w:r w:rsidR="00CC0B46">
        <w:rPr>
          <w:rFonts w:eastAsia="DengXian"/>
          <w:lang w:eastAsia="zh-CN"/>
        </w:rPr>
        <w:t>figure 1</w:t>
      </w:r>
      <w:r w:rsidR="00DC27F5">
        <w:rPr>
          <w:rFonts w:eastAsia="DengXian"/>
          <w:lang w:eastAsia="zh-CN"/>
        </w:rPr>
        <w:t>)</w:t>
      </w:r>
      <w:r w:rsidR="005256B7">
        <w:rPr>
          <w:rFonts w:eastAsia="DengXi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56B7" w14:paraId="210DBCA5" w14:textId="77777777" w:rsidTr="005256B7">
        <w:tc>
          <w:tcPr>
            <w:tcW w:w="9629" w:type="dxa"/>
          </w:tcPr>
          <w:p w14:paraId="4D2B5310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 xml:space="preserve">Turn WA to agreement: Source </w:t>
            </w:r>
            <w:proofErr w:type="spellStart"/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>gNB</w:t>
            </w:r>
            <w:proofErr w:type="spellEnd"/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 xml:space="preserve"> selects the target path type (direct or indirect).</w:t>
            </w:r>
          </w:p>
          <w:p w14:paraId="09B48945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>Focus on the following two ways for the future discussion,</w:t>
            </w:r>
          </w:p>
          <w:p w14:paraId="6E02CFD7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170"/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>- Way1: to go for Op1, and Op2 can be further discussed.</w:t>
            </w:r>
          </w:p>
          <w:p w14:paraId="7CEC58A6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170"/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>- Way2: accept Op2, or at least as a compromise.</w:t>
            </w:r>
          </w:p>
          <w:p w14:paraId="1211C7BA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8000"/>
                <w:sz w:val="18"/>
                <w:szCs w:val="24"/>
                <w:lang w:val="en-US"/>
              </w:rPr>
              <w:t>No more discussion on Op3 in RAN3.</w:t>
            </w:r>
          </w:p>
          <w:p w14:paraId="387F4443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For Op2, continue discussion on following:</w:t>
            </w:r>
          </w:p>
          <w:p w14:paraId="056A8CA5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3" w:hanging="143"/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- FFS on which node (source node or target node) decides the target cell in case of inter-</w:t>
            </w:r>
            <w:proofErr w:type="spellStart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gNB</w:t>
            </w:r>
            <w:proofErr w:type="spellEnd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 xml:space="preserve"> path switching</w:t>
            </w:r>
          </w:p>
          <w:p w14:paraId="63A2424C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Proponents of Option 2 should provide more details on the whole mechanism, e.g.,</w:t>
            </w:r>
          </w:p>
          <w:p w14:paraId="62D64BD4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3" w:hanging="143"/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- Whether source node can choose candidate relay UEs belonging to multiple target cells or can we restrict to candidate relays belonging to one target cell</w:t>
            </w:r>
          </w:p>
          <w:p w14:paraId="5227E546" w14:textId="77777777" w:rsidR="00DC27F5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3" w:hanging="143"/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 xml:space="preserve">- Whether source node can choose candidate </w:t>
            </w:r>
            <w:proofErr w:type="spellStart"/>
            <w:proofErr w:type="gramStart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relay?UEs</w:t>
            </w:r>
            <w:proofErr w:type="spellEnd"/>
            <w:proofErr w:type="gramEnd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 xml:space="preserve"> belonging to multiple target </w:t>
            </w:r>
            <w:proofErr w:type="spellStart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gNBs</w:t>
            </w:r>
            <w:proofErr w:type="spellEnd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 xml:space="preserve"> or can we restrict to candidate relays belonging to one target </w:t>
            </w:r>
            <w:proofErr w:type="spellStart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gNB</w:t>
            </w:r>
            <w:proofErr w:type="spellEnd"/>
          </w:p>
          <w:p w14:paraId="6B7921AC" w14:textId="5F937F6D" w:rsidR="005256B7" w:rsidRPr="00DC27F5" w:rsidRDefault="00DC27F5" w:rsidP="00DC27F5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3" w:hanging="143"/>
              <w:rPr>
                <w:rFonts w:ascii="Calibri" w:eastAsia="SimSun" w:hAnsi="Calibri" w:cs="Calibri"/>
                <w:b/>
                <w:bCs/>
                <w:color w:val="008000"/>
                <w:sz w:val="18"/>
                <w:szCs w:val="24"/>
                <w:lang w:val="en-US"/>
              </w:rPr>
            </w:pPr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 xml:space="preserve">- Potential stage-3 impacts (e.g., number of candidate relays that needs to be signaled to target </w:t>
            </w:r>
            <w:proofErr w:type="spellStart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gNB</w:t>
            </w:r>
            <w:proofErr w:type="spellEnd"/>
            <w:r w:rsidRPr="00DC27F5">
              <w:rPr>
                <w:rFonts w:ascii="Calibri" w:eastAsia="SimSun" w:hAnsi="Calibri" w:cs="Calibri"/>
                <w:b/>
                <w:snapToGrid w:val="0"/>
                <w:color w:val="0000FF"/>
                <w:sz w:val="18"/>
                <w:szCs w:val="24"/>
                <w:lang w:val="en-US"/>
              </w:rPr>
              <w:t>)</w:t>
            </w:r>
          </w:p>
        </w:tc>
      </w:tr>
    </w:tbl>
    <w:p w14:paraId="6342552C" w14:textId="72D88F14" w:rsidR="00AA073C" w:rsidRDefault="00E80263" w:rsidP="00AA073C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eastAsia="DengXian"/>
          <w:lang w:eastAsia="en-GB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49559C13" wp14:editId="32B49330">
            <wp:extent cx="3194463" cy="1122271"/>
            <wp:effectExtent l="0" t="0" r="0" b="0"/>
            <wp:docPr id="7655" name="图片 7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63" cy="1138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C9B71E" w14:textId="3BB46A39" w:rsidR="00E80263" w:rsidRDefault="00E80263" w:rsidP="00AA073C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eastAsia="DengXian"/>
          <w:lang w:eastAsia="en-GB"/>
        </w:rPr>
      </w:pPr>
      <w:r>
        <w:rPr>
          <w:rFonts w:eastAsia="DengXian"/>
          <w:noProof/>
          <w:lang w:val="en-US" w:eastAsia="zh-CN"/>
        </w:rPr>
        <w:drawing>
          <wp:inline distT="0" distB="0" distL="0" distR="0" wp14:anchorId="492929C3" wp14:editId="79F53100">
            <wp:extent cx="3123829" cy="1052197"/>
            <wp:effectExtent l="0" t="0" r="0" b="0"/>
            <wp:docPr id="7804" name="图片 7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62" cy="10610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A71D9" w14:textId="1F8AA6AA" w:rsidR="00AA073C" w:rsidRDefault="00E80263" w:rsidP="00E80263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center"/>
        <w:rPr>
          <w:rFonts w:eastAsia="DengXian"/>
          <w:lang w:eastAsia="en-GB"/>
        </w:rPr>
      </w:pPr>
      <w:r>
        <w:rPr>
          <w:rFonts w:eastAsia="DengXian"/>
          <w:lang w:eastAsia="en-GB"/>
        </w:rPr>
        <w:t>Fig</w:t>
      </w:r>
      <w:r w:rsidR="00762CE0">
        <w:rPr>
          <w:rFonts w:eastAsia="DengXian"/>
          <w:lang w:eastAsia="en-GB"/>
        </w:rPr>
        <w:t>ure</w:t>
      </w:r>
      <w:r w:rsidR="00EE49D0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1. </w:t>
      </w:r>
      <w:r w:rsidR="00250D57" w:rsidRPr="00581D1E">
        <w:rPr>
          <w:rFonts w:eastAsia="Malgun Gothic"/>
          <w:lang w:eastAsia="ko-KR"/>
        </w:rPr>
        <w:t>Service</w:t>
      </w:r>
      <w:r w:rsidR="00C60274" w:rsidRPr="00581D1E">
        <w:rPr>
          <w:rFonts w:eastAsia="Malgun Gothic"/>
          <w:lang w:eastAsia="ko-KR"/>
        </w:rPr>
        <w:t xml:space="preserve"> continuity</w:t>
      </w:r>
      <w:r w:rsidR="00C60274">
        <w:rPr>
          <w:rFonts w:eastAsia="DengXian"/>
          <w:lang w:eastAsia="zh-CN"/>
        </w:rPr>
        <w:t xml:space="preserve"> </w:t>
      </w:r>
      <w:r w:rsidR="00250D57">
        <w:rPr>
          <w:rFonts w:eastAsia="DengXian"/>
          <w:lang w:eastAsia="zh-CN"/>
        </w:rPr>
        <w:t>scenario</w:t>
      </w:r>
      <w:r w:rsidR="00C60274">
        <w:rPr>
          <w:rFonts w:eastAsia="DengXian"/>
          <w:lang w:eastAsia="zh-CN"/>
        </w:rPr>
        <w:t xml:space="preserve">s </w:t>
      </w:r>
      <w:r>
        <w:rPr>
          <w:rFonts w:eastAsia="DengXian"/>
          <w:lang w:eastAsia="zh-CN"/>
        </w:rPr>
        <w:t>in R18 SL relay enhancement</w:t>
      </w:r>
    </w:p>
    <w:p w14:paraId="3549CD15" w14:textId="5B472EC9" w:rsidR="00433068" w:rsidRDefault="00CC0B46" w:rsidP="00433068">
      <w:pPr>
        <w:overflowPunct w:val="0"/>
        <w:autoSpaceDE w:val="0"/>
        <w:autoSpaceDN w:val="0"/>
        <w:adjustRightInd w:val="0"/>
        <w:spacing w:before="120" w:afterLines="50" w:after="120" w:line="280" w:lineRule="atLeast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At</w:t>
      </w:r>
      <w:r>
        <w:rPr>
          <w:rFonts w:eastAsia="DengXian"/>
          <w:lang w:eastAsia="en-GB"/>
        </w:rPr>
        <w:t xml:space="preserve"> this stage, t</w:t>
      </w:r>
      <w:r w:rsidR="00351EB8">
        <w:rPr>
          <w:rFonts w:eastAsia="DengXian"/>
          <w:lang w:eastAsia="en-GB"/>
        </w:rPr>
        <w:t>he main controversy</w:t>
      </w:r>
      <w:r>
        <w:rPr>
          <w:rFonts w:eastAsia="DengXian"/>
          <w:lang w:eastAsia="en-GB"/>
        </w:rPr>
        <w:t xml:space="preserve"> is the relay UE selection </w:t>
      </w:r>
      <w:r>
        <w:rPr>
          <w:rFonts w:eastAsia="DengXian" w:hint="eastAsia"/>
          <w:lang w:eastAsia="zh-CN"/>
        </w:rPr>
        <w:t>in</w:t>
      </w:r>
      <w:r>
        <w:rPr>
          <w:rFonts w:eastAsia="DengXian"/>
          <w:lang w:eastAsia="en-GB"/>
        </w:rPr>
        <w:t xml:space="preserve"> the inter-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Pr="00DC27F5">
        <w:rPr>
          <w:rFonts w:eastAsia="DengXian"/>
          <w:lang w:eastAsia="en-GB"/>
        </w:rPr>
        <w:t>direct-to-indirect/indirect-to-indirect path switching</w:t>
      </w:r>
      <w:r w:rsidR="00386FFE">
        <w:rPr>
          <w:rFonts w:eastAsia="DengXian"/>
          <w:lang w:eastAsia="en-GB"/>
        </w:rPr>
        <w:t xml:space="preserve"> case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en-GB"/>
        </w:rPr>
        <w:t xml:space="preserve"> </w:t>
      </w:r>
      <w:r w:rsidR="00351EB8">
        <w:rPr>
          <w:rFonts w:eastAsia="DengXian"/>
          <w:lang w:eastAsia="en-GB"/>
        </w:rPr>
        <w:t>In last meeting, option 3</w:t>
      </w:r>
      <w:r w:rsidR="0032059F">
        <w:rPr>
          <w:rFonts w:eastAsia="DengXian"/>
          <w:lang w:eastAsia="en-GB"/>
        </w:rPr>
        <w:t>, e.g.,</w:t>
      </w:r>
      <w:r w:rsidR="00433068" w:rsidRPr="00433068">
        <w:t xml:space="preserve"> </w:t>
      </w:r>
      <w:r w:rsidR="00433068" w:rsidRPr="00433068">
        <w:rPr>
          <w:rFonts w:eastAsia="DengXian"/>
          <w:lang w:eastAsia="en-GB"/>
        </w:rPr>
        <w:t xml:space="preserve">source </w:t>
      </w:r>
      <w:proofErr w:type="spellStart"/>
      <w:r w:rsidR="00433068" w:rsidRPr="00433068">
        <w:rPr>
          <w:rFonts w:eastAsia="DengXian"/>
          <w:lang w:eastAsia="en-GB"/>
        </w:rPr>
        <w:t>gNB</w:t>
      </w:r>
      <w:proofErr w:type="spellEnd"/>
      <w:r w:rsidR="00433068" w:rsidRPr="00433068">
        <w:rPr>
          <w:rFonts w:eastAsia="DengXian"/>
          <w:lang w:eastAsia="en-GB"/>
        </w:rPr>
        <w:t xml:space="preserve"> provides</w:t>
      </w:r>
      <w:r w:rsidR="00433068">
        <w:rPr>
          <w:rFonts w:eastAsia="DengXian"/>
          <w:lang w:eastAsia="en-GB"/>
        </w:rPr>
        <w:t xml:space="preserve"> the measurement information of r</w:t>
      </w:r>
      <w:r w:rsidR="00433068" w:rsidRPr="00433068">
        <w:rPr>
          <w:rFonts w:eastAsia="DengXian"/>
          <w:lang w:eastAsia="en-GB"/>
        </w:rPr>
        <w:t>emote UE</w:t>
      </w:r>
      <w:r w:rsidR="00433068">
        <w:rPr>
          <w:rFonts w:eastAsia="DengXian"/>
          <w:lang w:eastAsia="en-GB"/>
        </w:rPr>
        <w:t>(s)</w:t>
      </w:r>
      <w:r w:rsidR="00433068" w:rsidRPr="00433068">
        <w:rPr>
          <w:rFonts w:eastAsia="DengXian"/>
          <w:lang w:eastAsia="en-GB"/>
        </w:rPr>
        <w:t xml:space="preserve"> to the target </w:t>
      </w:r>
      <w:proofErr w:type="spellStart"/>
      <w:r w:rsidR="00433068" w:rsidRPr="00433068">
        <w:rPr>
          <w:rFonts w:eastAsia="DengXian"/>
          <w:lang w:eastAsia="en-GB"/>
        </w:rPr>
        <w:t>gNB</w:t>
      </w:r>
      <w:proofErr w:type="spellEnd"/>
      <w:r w:rsidR="00433068" w:rsidRPr="00433068">
        <w:rPr>
          <w:rFonts w:eastAsia="DengXian"/>
          <w:lang w:eastAsia="en-GB"/>
        </w:rPr>
        <w:t xml:space="preserve"> for </w:t>
      </w:r>
      <w:r w:rsidR="00433068">
        <w:rPr>
          <w:rFonts w:eastAsia="DengXian"/>
          <w:lang w:eastAsia="en-GB"/>
        </w:rPr>
        <w:t>target r</w:t>
      </w:r>
      <w:r w:rsidR="00433068" w:rsidRPr="00433068">
        <w:rPr>
          <w:rFonts w:eastAsia="DengXian"/>
          <w:lang w:eastAsia="en-GB"/>
        </w:rPr>
        <w:t>elay UE</w:t>
      </w:r>
      <w:r w:rsidR="00433068">
        <w:rPr>
          <w:rFonts w:eastAsia="DengXian"/>
          <w:lang w:eastAsia="en-GB"/>
        </w:rPr>
        <w:t xml:space="preserve"> selection</w:t>
      </w:r>
      <w:r w:rsidR="0032059F">
        <w:rPr>
          <w:rFonts w:eastAsia="DengXian"/>
          <w:lang w:eastAsia="en-GB"/>
        </w:rPr>
        <w:t>,</w:t>
      </w:r>
      <w:r w:rsidR="00433068">
        <w:rPr>
          <w:rFonts w:eastAsia="DengXian"/>
          <w:lang w:eastAsia="en-GB"/>
        </w:rPr>
        <w:t xml:space="preserve"> was ruled out.</w:t>
      </w:r>
      <w:r w:rsidR="00351EB8">
        <w:rPr>
          <w:rFonts w:eastAsia="DengXian"/>
          <w:lang w:eastAsia="en-GB"/>
        </w:rPr>
        <w:t xml:space="preserve"> </w:t>
      </w:r>
      <w:r w:rsidR="006C3D6E">
        <w:rPr>
          <w:rFonts w:eastAsia="DengXian"/>
          <w:lang w:eastAsia="en-GB"/>
        </w:rPr>
        <w:t>In this paper, we</w:t>
      </w:r>
      <w:r w:rsidR="006C3D6E">
        <w:rPr>
          <w:rFonts w:eastAsia="SimSun"/>
          <w:lang w:eastAsia="zh-CN"/>
        </w:rPr>
        <w:t xml:space="preserve"> </w:t>
      </w:r>
      <w:r w:rsidR="00CC1152">
        <w:rPr>
          <w:rFonts w:eastAsia="SimSun" w:hint="eastAsia"/>
          <w:lang w:eastAsia="zh-CN"/>
        </w:rPr>
        <w:t>wil</w:t>
      </w:r>
      <w:r w:rsidR="00CC1152">
        <w:rPr>
          <w:rFonts w:eastAsia="SimSun"/>
          <w:lang w:eastAsia="zh-CN"/>
        </w:rPr>
        <w:t>l</w:t>
      </w:r>
      <w:r w:rsidR="006C3D6E">
        <w:rPr>
          <w:rFonts w:eastAsia="SimSun"/>
          <w:lang w:eastAsia="zh-CN"/>
        </w:rPr>
        <w:t xml:space="preserve"> </w:t>
      </w:r>
      <w:r w:rsidR="00351EB8">
        <w:rPr>
          <w:rFonts w:eastAsia="SimSun"/>
          <w:lang w:eastAsia="zh-CN"/>
        </w:rPr>
        <w:t xml:space="preserve">discuss </w:t>
      </w:r>
      <w:r w:rsidR="00433068">
        <w:rPr>
          <w:rFonts w:eastAsia="SimSun"/>
          <w:lang w:eastAsia="zh-CN"/>
        </w:rPr>
        <w:t xml:space="preserve">the </w:t>
      </w:r>
      <w:r w:rsidR="00351EB8">
        <w:rPr>
          <w:rFonts w:eastAsia="SimSun"/>
          <w:lang w:eastAsia="zh-CN"/>
        </w:rPr>
        <w:t>relay UE selection issue</w:t>
      </w:r>
      <w:r w:rsidR="0032059F">
        <w:rPr>
          <w:rFonts w:eastAsia="SimSun"/>
          <w:lang w:eastAsia="zh-CN"/>
        </w:rPr>
        <w:t xml:space="preserve"> and solve the FFSs</w:t>
      </w:r>
      <w:r w:rsidR="00433068">
        <w:rPr>
          <w:rFonts w:eastAsia="DengXian"/>
          <w:lang w:eastAsia="zh-CN"/>
        </w:rPr>
        <w:t>. For inter-</w:t>
      </w:r>
      <w:proofErr w:type="spellStart"/>
      <w:r w:rsidR="00433068">
        <w:rPr>
          <w:rFonts w:eastAsia="DengXian"/>
          <w:lang w:eastAsia="zh-CN"/>
        </w:rPr>
        <w:t>gNB</w:t>
      </w:r>
      <w:proofErr w:type="spellEnd"/>
      <w:r w:rsidR="00433068">
        <w:rPr>
          <w:rFonts w:eastAsia="DengXian"/>
          <w:lang w:eastAsia="zh-CN"/>
        </w:rPr>
        <w:t xml:space="preserve"> </w:t>
      </w:r>
      <w:r w:rsidR="00433068" w:rsidRPr="00DC27F5">
        <w:rPr>
          <w:rFonts w:eastAsia="DengXian"/>
          <w:lang w:eastAsia="zh-CN"/>
        </w:rPr>
        <w:t>indirect-to-direct path switching</w:t>
      </w:r>
      <w:r w:rsidR="00433068">
        <w:rPr>
          <w:rFonts w:eastAsia="DengXian"/>
          <w:lang w:eastAsia="zh-CN"/>
        </w:rPr>
        <w:t xml:space="preserve"> and </w:t>
      </w:r>
      <w:r w:rsidR="0032059F">
        <w:rPr>
          <w:rFonts w:eastAsia="DengXian"/>
          <w:lang w:eastAsia="zh-CN"/>
        </w:rPr>
        <w:t>i</w:t>
      </w:r>
      <w:r w:rsidR="00433068" w:rsidRPr="00DC27F5">
        <w:rPr>
          <w:rFonts w:eastAsia="DengXian"/>
          <w:lang w:eastAsia="zh-CN"/>
        </w:rPr>
        <w:t>ntra-</w:t>
      </w:r>
      <w:proofErr w:type="spellStart"/>
      <w:r w:rsidR="00433068" w:rsidRPr="00DC27F5">
        <w:rPr>
          <w:rFonts w:eastAsia="DengXian"/>
          <w:lang w:eastAsia="zh-CN"/>
        </w:rPr>
        <w:t>gNB</w:t>
      </w:r>
      <w:proofErr w:type="spellEnd"/>
      <w:r w:rsidR="00433068" w:rsidRPr="00DC27F5">
        <w:rPr>
          <w:rFonts w:eastAsia="DengXian"/>
          <w:lang w:eastAsia="zh-CN"/>
        </w:rPr>
        <w:t xml:space="preserve"> indirect-to-indirect path switching</w:t>
      </w:r>
      <w:r w:rsidR="00433068">
        <w:rPr>
          <w:rFonts w:eastAsia="DengXian"/>
          <w:lang w:eastAsia="zh-CN"/>
        </w:rPr>
        <w:t>, we will see that the legacy handover procedures can be reuse</w:t>
      </w:r>
      <w:r w:rsidR="0032059F">
        <w:rPr>
          <w:rFonts w:eastAsia="DengXian"/>
          <w:lang w:eastAsia="zh-CN"/>
        </w:rPr>
        <w:t>d</w:t>
      </w:r>
      <w:r w:rsidR="00433068">
        <w:rPr>
          <w:rFonts w:eastAsia="DengXian"/>
          <w:lang w:eastAsia="zh-CN"/>
        </w:rPr>
        <w:t xml:space="preserve">, </w:t>
      </w:r>
      <w:r w:rsidR="00433068" w:rsidRPr="00DC27F5">
        <w:rPr>
          <w:rFonts w:eastAsia="DengXian"/>
          <w:lang w:eastAsia="zh-CN"/>
        </w:rPr>
        <w:t>without additional RAN3 spec impact.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lastRenderedPageBreak/>
        <w:t>2. Discussion</w:t>
      </w:r>
    </w:p>
    <w:p w14:paraId="601D1744" w14:textId="50DA145E" w:rsidR="00433068" w:rsidRDefault="00433068" w:rsidP="00433068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/>
          <w:lang w:eastAsia="zh-CN"/>
        </w:rPr>
        <w:t>2.1 Target relay UE selection</w:t>
      </w:r>
    </w:p>
    <w:p w14:paraId="13BCA502" w14:textId="0AF79A76" w:rsidR="00433068" w:rsidRDefault="00433068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For the target relay UE selection issue, two candidate options </w:t>
      </w:r>
      <w:r w:rsidR="00D84FD2">
        <w:rPr>
          <w:rFonts w:cs="Arial"/>
          <w:lang w:eastAsia="zh-CN"/>
        </w:rPr>
        <w:t>are down selected</w:t>
      </w:r>
      <w:r w:rsidR="005B6563">
        <w:rPr>
          <w:rFonts w:cs="Arial"/>
          <w:lang w:eastAsia="zh-CN"/>
        </w:rPr>
        <w:t xml:space="preserve"> and </w:t>
      </w:r>
      <w:r w:rsidR="005B6563" w:rsidRPr="009C72D9">
        <w:rPr>
          <w:lang w:eastAsia="zh-CN"/>
        </w:rPr>
        <w:t>measurement information</w:t>
      </w:r>
      <w:r w:rsidR="005B6563">
        <w:rPr>
          <w:lang w:eastAsia="zh-CN"/>
        </w:rPr>
        <w:t xml:space="preserve"> </w:t>
      </w:r>
      <w:r w:rsidR="00386FFE">
        <w:rPr>
          <w:lang w:eastAsia="zh-CN"/>
        </w:rPr>
        <w:t>transferred</w:t>
      </w:r>
      <w:r w:rsidR="005B6563">
        <w:rPr>
          <w:lang w:eastAsia="zh-CN"/>
        </w:rPr>
        <w:t xml:space="preserve"> from source </w:t>
      </w:r>
      <w:proofErr w:type="spellStart"/>
      <w:r w:rsidR="005B6563">
        <w:rPr>
          <w:lang w:eastAsia="zh-CN"/>
        </w:rPr>
        <w:t>gNB</w:t>
      </w:r>
      <w:proofErr w:type="spellEnd"/>
      <w:r w:rsidR="005B6563">
        <w:rPr>
          <w:lang w:eastAsia="zh-CN"/>
        </w:rPr>
        <w:t xml:space="preserve"> to target </w:t>
      </w:r>
      <w:proofErr w:type="spellStart"/>
      <w:r w:rsidR="005B6563">
        <w:rPr>
          <w:lang w:eastAsia="zh-CN"/>
        </w:rPr>
        <w:t>gNB</w:t>
      </w:r>
      <w:proofErr w:type="spellEnd"/>
      <w:r w:rsidR="005B6563">
        <w:rPr>
          <w:lang w:eastAsia="zh-CN"/>
        </w:rPr>
        <w:t xml:space="preserve"> are excluded</w:t>
      </w:r>
      <w:r w:rsidR="00FB535B">
        <w:rPr>
          <w:rFonts w:cs="Arial"/>
          <w:lang w:eastAsia="zh-CN"/>
        </w:rPr>
        <w:t xml:space="preserve"> in last meeting</w:t>
      </w:r>
      <w:r w:rsidR="00D84FD2">
        <w:rPr>
          <w:rFonts w:cs="Arial" w:hint="eastAsia"/>
          <w:lang w:eastAsia="zh-CN"/>
        </w:rPr>
        <w:t>.</w:t>
      </w:r>
      <w:r w:rsidR="00067E6F" w:rsidRPr="00067E6F">
        <w:rPr>
          <w:rFonts w:cs="Arial"/>
          <w:lang w:eastAsia="zh-CN"/>
        </w:rPr>
        <w:t xml:space="preserve"> </w:t>
      </w:r>
      <w:r w:rsidR="00067E6F">
        <w:rPr>
          <w:rFonts w:cs="Arial"/>
          <w:lang w:eastAsia="zh-CN"/>
        </w:rPr>
        <w:t xml:space="preserve">In the following, we </w:t>
      </w:r>
      <w:r w:rsidR="00067E6F">
        <w:rPr>
          <w:rFonts w:cs="Arial" w:hint="eastAsia"/>
          <w:lang w:eastAsia="zh-CN"/>
        </w:rPr>
        <w:t>will</w:t>
      </w:r>
      <w:r w:rsidR="00067E6F">
        <w:rPr>
          <w:rFonts w:cs="Arial"/>
          <w:lang w:eastAsia="zh-CN"/>
        </w:rPr>
        <w:t xml:space="preserve"> specify the role of source </w:t>
      </w:r>
      <w:proofErr w:type="spellStart"/>
      <w:r w:rsidR="00067E6F">
        <w:rPr>
          <w:rFonts w:cs="Arial"/>
          <w:lang w:eastAsia="zh-CN"/>
        </w:rPr>
        <w:t>gNB</w:t>
      </w:r>
      <w:proofErr w:type="spellEnd"/>
      <w:r w:rsidR="00067E6F">
        <w:rPr>
          <w:rFonts w:cs="Arial"/>
          <w:lang w:eastAsia="zh-CN"/>
        </w:rPr>
        <w:t xml:space="preserve"> and target </w:t>
      </w:r>
      <w:proofErr w:type="spellStart"/>
      <w:r w:rsidR="00067E6F">
        <w:rPr>
          <w:rFonts w:cs="Arial"/>
          <w:lang w:eastAsia="zh-CN"/>
        </w:rPr>
        <w:t>gNB</w:t>
      </w:r>
      <w:proofErr w:type="spellEnd"/>
      <w:r w:rsidR="00067E6F">
        <w:rPr>
          <w:rFonts w:cs="Arial"/>
          <w:lang w:eastAsia="zh-CN"/>
        </w:rPr>
        <w:t xml:space="preserve"> and discuss the pros and cons for </w:t>
      </w:r>
      <w:r w:rsidR="00386FFE">
        <w:rPr>
          <w:rFonts w:cs="Arial"/>
          <w:lang w:eastAsia="zh-CN"/>
        </w:rPr>
        <w:t xml:space="preserve">the </w:t>
      </w:r>
      <w:r w:rsidR="00067E6F">
        <w:rPr>
          <w:rFonts w:cs="Arial" w:hint="eastAsia"/>
          <w:lang w:eastAsia="zh-CN"/>
        </w:rPr>
        <w:t>candidate</w:t>
      </w:r>
      <w:r w:rsidR="00067E6F">
        <w:rPr>
          <w:rFonts w:cs="Arial"/>
          <w:lang w:eastAsia="zh-CN"/>
        </w:rPr>
        <w:t xml:space="preserve"> options</w:t>
      </w:r>
      <w:r w:rsidR="00067E6F">
        <w:rPr>
          <w:rFonts w:cs="Arial" w:hint="eastAsia"/>
          <w:lang w:eastAsia="zh-CN"/>
        </w:rPr>
        <w:t>.</w:t>
      </w:r>
    </w:p>
    <w:p w14:paraId="4712EE6E" w14:textId="3C8C8236" w:rsidR="00433068" w:rsidRPr="00FB535B" w:rsidRDefault="00433068" w:rsidP="00FB535B">
      <w:pPr>
        <w:pStyle w:val="ListParagraph"/>
        <w:numPr>
          <w:ilvl w:val="0"/>
          <w:numId w:val="35"/>
        </w:numPr>
        <w:spacing w:after="120"/>
        <w:ind w:firstLineChars="0"/>
        <w:rPr>
          <w:rFonts w:cs="Arial"/>
          <w:lang w:eastAsia="zh-CN"/>
        </w:rPr>
      </w:pPr>
      <w:r w:rsidRPr="00FB535B">
        <w:rPr>
          <w:rFonts w:cs="Arial"/>
          <w:lang w:eastAsia="zh-CN"/>
        </w:rPr>
        <w:t xml:space="preserve">Option 1: source </w:t>
      </w:r>
      <w:proofErr w:type="spellStart"/>
      <w:r w:rsidRPr="00FB535B">
        <w:rPr>
          <w:rFonts w:cs="Arial"/>
          <w:lang w:eastAsia="zh-CN"/>
        </w:rPr>
        <w:t>gNB</w:t>
      </w:r>
      <w:proofErr w:type="spellEnd"/>
      <w:r w:rsidRPr="00FB535B">
        <w:rPr>
          <w:rFonts w:cs="Arial"/>
          <w:lang w:eastAsia="zh-CN"/>
        </w:rPr>
        <w:t xml:space="preserve"> selects one target </w:t>
      </w:r>
      <w:r w:rsidR="0030578B">
        <w:rPr>
          <w:rFonts w:cs="Arial"/>
          <w:lang w:eastAsia="zh-CN"/>
        </w:rPr>
        <w:t>relay UE</w:t>
      </w:r>
      <w:r w:rsidRPr="00FB535B">
        <w:rPr>
          <w:rFonts w:cs="Arial"/>
          <w:lang w:eastAsia="zh-CN"/>
        </w:rPr>
        <w:t xml:space="preserve"> and sends the ID related information to the target </w:t>
      </w:r>
      <w:proofErr w:type="spellStart"/>
      <w:r w:rsidRPr="00FB535B">
        <w:rPr>
          <w:rFonts w:cs="Arial"/>
          <w:lang w:eastAsia="zh-CN"/>
        </w:rPr>
        <w:t>gNB</w:t>
      </w:r>
      <w:proofErr w:type="spellEnd"/>
    </w:p>
    <w:p w14:paraId="3C51CE59" w14:textId="51927BC3" w:rsidR="00433068" w:rsidRPr="00FB535B" w:rsidRDefault="00433068" w:rsidP="00FB535B">
      <w:pPr>
        <w:pStyle w:val="ListParagraph"/>
        <w:numPr>
          <w:ilvl w:val="0"/>
          <w:numId w:val="35"/>
        </w:numPr>
        <w:spacing w:after="120"/>
        <w:ind w:firstLineChars="0"/>
        <w:rPr>
          <w:rFonts w:cs="Arial"/>
          <w:lang w:eastAsia="zh-CN"/>
        </w:rPr>
      </w:pPr>
      <w:r w:rsidRPr="00FB535B">
        <w:rPr>
          <w:rFonts w:cs="Arial"/>
          <w:lang w:eastAsia="zh-CN"/>
        </w:rPr>
        <w:t xml:space="preserve">Option 2: source </w:t>
      </w:r>
      <w:proofErr w:type="spellStart"/>
      <w:r w:rsidRPr="00FB535B">
        <w:rPr>
          <w:rFonts w:cs="Arial"/>
          <w:lang w:eastAsia="zh-CN"/>
        </w:rPr>
        <w:t>gNB</w:t>
      </w:r>
      <w:proofErr w:type="spellEnd"/>
      <w:r w:rsidRPr="00FB535B">
        <w:rPr>
          <w:rFonts w:cs="Arial"/>
          <w:lang w:eastAsia="zh-CN"/>
        </w:rPr>
        <w:t xml:space="preserve"> sends a list of candidate target </w:t>
      </w:r>
      <w:r w:rsidR="0030578B">
        <w:rPr>
          <w:rFonts w:cs="Arial"/>
          <w:lang w:eastAsia="zh-CN"/>
        </w:rPr>
        <w:t>relay UE</w:t>
      </w:r>
      <w:r w:rsidRPr="00FB535B">
        <w:rPr>
          <w:rFonts w:cs="Arial"/>
          <w:lang w:eastAsia="zh-CN"/>
        </w:rPr>
        <w:t xml:space="preserve"> information to the target </w:t>
      </w:r>
      <w:proofErr w:type="spellStart"/>
      <w:r w:rsidRPr="00FB535B">
        <w:rPr>
          <w:rFonts w:cs="Arial"/>
          <w:lang w:eastAsia="zh-CN"/>
        </w:rPr>
        <w:t>gNB</w:t>
      </w:r>
      <w:proofErr w:type="spellEnd"/>
      <w:r w:rsidRPr="00FB535B">
        <w:rPr>
          <w:rFonts w:cs="Arial"/>
          <w:lang w:eastAsia="zh-CN"/>
        </w:rPr>
        <w:t xml:space="preserve"> for selection</w:t>
      </w:r>
    </w:p>
    <w:p w14:paraId="42311962" w14:textId="1A93EA46" w:rsidR="00D9448F" w:rsidRDefault="00067E6F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Option 1,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selects the target relay UE, then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will accept or reject to access this target relay, i.e.,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will not involve the target relay UE selection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This option</w:t>
      </w:r>
      <w:r w:rsidR="00433068" w:rsidRPr="009D724C">
        <w:rPr>
          <w:rFonts w:cs="Arial"/>
          <w:lang w:eastAsia="zh-CN"/>
        </w:rPr>
        <w:t xml:space="preserve"> is aligned with the legacy HO procedure</w:t>
      </w:r>
      <w:r w:rsidR="005B6563">
        <w:rPr>
          <w:rFonts w:cs="Arial"/>
          <w:lang w:eastAsia="zh-CN"/>
        </w:rPr>
        <w:t>. T</w:t>
      </w:r>
      <w:r w:rsidR="00433068" w:rsidRPr="009D724C">
        <w:rPr>
          <w:rFonts w:cs="Arial"/>
          <w:lang w:eastAsia="zh-CN"/>
        </w:rPr>
        <w:t xml:space="preserve">he only impact is </w:t>
      </w:r>
      <w:r w:rsidR="005B6563">
        <w:rPr>
          <w:rFonts w:cs="Arial"/>
          <w:lang w:eastAsia="zh-CN"/>
        </w:rPr>
        <w:t xml:space="preserve">source </w:t>
      </w:r>
      <w:proofErr w:type="spellStart"/>
      <w:r w:rsidR="005B6563">
        <w:rPr>
          <w:rFonts w:cs="Arial"/>
          <w:lang w:eastAsia="zh-CN"/>
        </w:rPr>
        <w:t>gNB</w:t>
      </w:r>
      <w:proofErr w:type="spellEnd"/>
      <w:r w:rsidR="005B6563">
        <w:rPr>
          <w:rFonts w:cs="Arial"/>
          <w:lang w:eastAsia="zh-CN"/>
        </w:rPr>
        <w:t xml:space="preserve"> need to contain</w:t>
      </w:r>
      <w:r w:rsidR="00433068" w:rsidRPr="009D724C">
        <w:rPr>
          <w:rFonts w:cs="Arial"/>
          <w:lang w:eastAsia="zh-CN"/>
        </w:rPr>
        <w:t xml:space="preserve"> the target relay UE </w:t>
      </w:r>
      <w:r w:rsidR="0067398D">
        <w:rPr>
          <w:rFonts w:cs="Arial"/>
          <w:lang w:eastAsia="zh-CN"/>
        </w:rPr>
        <w:t>information</w:t>
      </w:r>
      <w:r w:rsidR="00315A3D">
        <w:rPr>
          <w:rFonts w:cs="Arial"/>
          <w:lang w:eastAsia="zh-CN"/>
        </w:rPr>
        <w:t xml:space="preserve">, e.g. target relay UE ID and cell ID, </w:t>
      </w:r>
      <w:r w:rsidR="00433068" w:rsidRPr="009D724C">
        <w:rPr>
          <w:rFonts w:cs="Arial"/>
          <w:lang w:eastAsia="zh-CN"/>
        </w:rPr>
        <w:t xml:space="preserve">in the </w:t>
      </w:r>
      <w:proofErr w:type="spellStart"/>
      <w:r w:rsidR="00433068" w:rsidRPr="009D724C">
        <w:rPr>
          <w:rFonts w:cs="Arial"/>
          <w:lang w:eastAsia="zh-CN"/>
        </w:rPr>
        <w:t>Xn</w:t>
      </w:r>
      <w:proofErr w:type="spellEnd"/>
      <w:r w:rsidR="00433068" w:rsidRPr="009D724C">
        <w:rPr>
          <w:rFonts w:cs="Arial"/>
          <w:lang w:eastAsia="zh-CN"/>
        </w:rPr>
        <w:t xml:space="preserve"> signalling</w:t>
      </w:r>
      <w:r w:rsidR="00433068" w:rsidRPr="009D724C">
        <w:rPr>
          <w:rFonts w:cs="Arial" w:hint="eastAsia"/>
          <w:lang w:eastAsia="zh-CN"/>
        </w:rPr>
        <w:t>.</w:t>
      </w:r>
      <w:r w:rsidR="00433068" w:rsidRPr="009D724C">
        <w:rPr>
          <w:rFonts w:cs="Arial"/>
          <w:lang w:eastAsia="zh-CN"/>
        </w:rPr>
        <w:t xml:space="preserve"> </w:t>
      </w:r>
      <w:r w:rsidR="00D9448F">
        <w:rPr>
          <w:rFonts w:cs="Arial"/>
          <w:lang w:eastAsia="zh-CN"/>
        </w:rPr>
        <w:t xml:space="preserve">Comparing with other options illustrated below, Option 1 can have the </w:t>
      </w:r>
      <w:r w:rsidR="00610CB9">
        <w:rPr>
          <w:rFonts w:cs="Arial"/>
          <w:lang w:eastAsia="zh-CN"/>
        </w:rPr>
        <w:t>minimized</w:t>
      </w:r>
      <w:r w:rsidR="00D9448F">
        <w:rPr>
          <w:rFonts w:cs="Arial"/>
          <w:lang w:eastAsia="zh-CN"/>
        </w:rPr>
        <w:t xml:space="preserve"> spec impact</w:t>
      </w:r>
      <w:r w:rsidR="00D9448F">
        <w:rPr>
          <w:rFonts w:cs="Arial" w:hint="eastAsia"/>
          <w:lang w:eastAsia="zh-CN"/>
        </w:rPr>
        <w:t>.</w:t>
      </w:r>
      <w:r w:rsidR="00D9448F">
        <w:rPr>
          <w:rFonts w:cs="Arial"/>
          <w:lang w:eastAsia="zh-CN"/>
        </w:rPr>
        <w:t xml:space="preserve"> </w:t>
      </w:r>
    </w:p>
    <w:p w14:paraId="11FE0C48" w14:textId="784C6469" w:rsidR="00FC551D" w:rsidRPr="004A76B8" w:rsidRDefault="00FC551D" w:rsidP="00433068">
      <w:pPr>
        <w:spacing w:after="120"/>
        <w:rPr>
          <w:rFonts w:cs="Arial"/>
          <w:b/>
          <w:lang w:eastAsia="zh-CN"/>
        </w:rPr>
      </w:pPr>
      <w:r w:rsidRPr="004A76B8">
        <w:rPr>
          <w:rFonts w:cs="Arial"/>
          <w:b/>
          <w:lang w:eastAsia="zh-CN"/>
        </w:rPr>
        <w:t xml:space="preserve">Observation 1: </w:t>
      </w:r>
      <w:r w:rsidR="004A76B8" w:rsidRPr="004A76B8">
        <w:rPr>
          <w:rFonts w:cs="Arial"/>
          <w:b/>
          <w:lang w:eastAsia="zh-CN"/>
        </w:rPr>
        <w:t xml:space="preserve">It is aligned with the legacy HO procedure to let source </w:t>
      </w:r>
      <w:proofErr w:type="spellStart"/>
      <w:r w:rsidR="004A76B8" w:rsidRPr="004A76B8">
        <w:rPr>
          <w:rFonts w:cs="Arial"/>
          <w:b/>
          <w:lang w:eastAsia="zh-CN"/>
        </w:rPr>
        <w:t>gNB</w:t>
      </w:r>
      <w:proofErr w:type="spellEnd"/>
      <w:r w:rsidR="004A76B8" w:rsidRPr="004A76B8">
        <w:rPr>
          <w:rFonts w:cs="Arial"/>
          <w:b/>
          <w:lang w:eastAsia="zh-CN"/>
        </w:rPr>
        <w:t xml:space="preserve"> selects the target relay UE</w:t>
      </w:r>
      <w:r w:rsidR="00610CB9">
        <w:rPr>
          <w:rFonts w:cs="Arial"/>
          <w:b/>
          <w:lang w:eastAsia="zh-CN"/>
        </w:rPr>
        <w:t xml:space="preserve">, which also </w:t>
      </w:r>
      <w:r w:rsidR="00610CB9" w:rsidRPr="00610CB9">
        <w:rPr>
          <w:rFonts w:cs="Arial"/>
          <w:b/>
          <w:lang w:eastAsia="zh-CN"/>
        </w:rPr>
        <w:t>has the minimized</w:t>
      </w:r>
      <w:r w:rsidR="00B439B6" w:rsidRPr="00610CB9">
        <w:rPr>
          <w:rFonts w:cs="Arial"/>
          <w:b/>
          <w:lang w:eastAsia="zh-CN"/>
        </w:rPr>
        <w:t xml:space="preserve"> spec</w:t>
      </w:r>
      <w:r w:rsidR="00B439B6">
        <w:rPr>
          <w:rFonts w:cs="Arial"/>
          <w:b/>
          <w:lang w:eastAsia="zh-CN"/>
        </w:rPr>
        <w:t xml:space="preserve"> impact.</w:t>
      </w:r>
    </w:p>
    <w:p w14:paraId="1F619B3E" w14:textId="57D456D4" w:rsidR="00B55D4E" w:rsidRDefault="00D9448F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S</w:t>
      </w:r>
      <w:r w:rsidR="00125399">
        <w:rPr>
          <w:rFonts w:cs="Arial"/>
          <w:lang w:eastAsia="zh-CN"/>
        </w:rPr>
        <w:t>ome company concerns that since sourc</w:t>
      </w:r>
      <w:r>
        <w:rPr>
          <w:rFonts w:cs="Arial"/>
          <w:lang w:eastAsia="zh-CN"/>
        </w:rPr>
        <w:t xml:space="preserve">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="00125399">
        <w:rPr>
          <w:rFonts w:cs="Arial"/>
          <w:lang w:eastAsia="zh-CN"/>
        </w:rPr>
        <w:t>do</w:t>
      </w:r>
      <w:r>
        <w:rPr>
          <w:rFonts w:cs="Arial"/>
          <w:lang w:eastAsia="zh-CN"/>
        </w:rPr>
        <w:t>es</w:t>
      </w:r>
      <w:r w:rsidR="00125399">
        <w:rPr>
          <w:rFonts w:cs="Arial"/>
          <w:lang w:eastAsia="zh-CN"/>
        </w:rPr>
        <w:t xml:space="preserve"> not know </w:t>
      </w:r>
      <w:r>
        <w:rPr>
          <w:rFonts w:cs="Arial"/>
          <w:lang w:eastAsia="zh-CN"/>
        </w:rPr>
        <w:t xml:space="preserve">the relay UE </w:t>
      </w:r>
      <w:r w:rsidR="00125399">
        <w:rPr>
          <w:rFonts w:cs="Arial"/>
          <w:lang w:eastAsia="zh-CN"/>
        </w:rPr>
        <w:t>condition</w:t>
      </w:r>
      <w:r>
        <w:rPr>
          <w:rFonts w:cs="Arial"/>
          <w:lang w:eastAsia="zh-CN"/>
        </w:rPr>
        <w:t xml:space="preserve"> </w:t>
      </w:r>
      <w:r w:rsidR="00125399">
        <w:rPr>
          <w:rFonts w:cs="Arial"/>
          <w:lang w:eastAsia="zh-CN"/>
        </w:rPr>
        <w:t xml:space="preserve">at the target </w:t>
      </w:r>
      <w:proofErr w:type="spellStart"/>
      <w:r w:rsidR="00125399"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, for example </w:t>
      </w:r>
      <w:proofErr w:type="spellStart"/>
      <w:r>
        <w:rPr>
          <w:rFonts w:cs="Arial"/>
          <w:lang w:eastAsia="zh-CN"/>
        </w:rPr>
        <w:t>Uu</w:t>
      </w:r>
      <w:proofErr w:type="spellEnd"/>
      <w:r>
        <w:rPr>
          <w:rFonts w:cs="Arial"/>
          <w:lang w:eastAsia="zh-CN"/>
        </w:rPr>
        <w:t xml:space="preserve"> quantity,</w:t>
      </w:r>
      <w:r w:rsidR="0012539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the selected relay UE may be improper</w:t>
      </w:r>
      <w:r w:rsidR="00610CB9">
        <w:rPr>
          <w:rFonts w:cs="Arial" w:hint="eastAsia"/>
          <w:lang w:eastAsia="zh-CN"/>
        </w:rPr>
        <w:t>,</w:t>
      </w:r>
      <w:r w:rsidR="00610CB9">
        <w:rPr>
          <w:rFonts w:cs="Arial"/>
          <w:lang w:eastAsia="zh-CN"/>
        </w:rPr>
        <w:t xml:space="preserve"> which may </w:t>
      </w:r>
      <w:r>
        <w:rPr>
          <w:rFonts w:cs="Arial"/>
          <w:lang w:eastAsia="zh-CN"/>
        </w:rPr>
        <w:t xml:space="preserve">cause handover failure. </w:t>
      </w:r>
      <w:r w:rsidR="00B55D4E">
        <w:rPr>
          <w:rFonts w:cs="Arial"/>
          <w:lang w:eastAsia="zh-CN"/>
        </w:rPr>
        <w:t xml:space="preserve">In R17, relay UE is allowed to transmit discovery message only when its </w:t>
      </w:r>
      <w:proofErr w:type="spellStart"/>
      <w:r w:rsidR="00B55D4E">
        <w:rPr>
          <w:rFonts w:cs="Arial"/>
          <w:lang w:eastAsia="zh-CN"/>
        </w:rPr>
        <w:t>Uu</w:t>
      </w:r>
      <w:proofErr w:type="spellEnd"/>
      <w:r w:rsidR="00B55D4E">
        <w:rPr>
          <w:rFonts w:cs="Arial"/>
          <w:lang w:eastAsia="zh-CN"/>
        </w:rPr>
        <w:t xml:space="preserve"> quantity meets the configured threshold</w:t>
      </w:r>
      <w:r w:rsidR="00B55D4E">
        <w:rPr>
          <w:rFonts w:cs="Arial" w:hint="eastAsia"/>
          <w:lang w:eastAsia="zh-CN"/>
        </w:rPr>
        <w:t>.</w:t>
      </w:r>
      <w:r w:rsidR="00547A48">
        <w:rPr>
          <w:rFonts w:cs="Arial"/>
          <w:lang w:eastAsia="zh-CN"/>
        </w:rPr>
        <w:t xml:space="preserve"> </w:t>
      </w:r>
      <w:r w:rsidR="00123E61">
        <w:rPr>
          <w:rFonts w:cs="Arial"/>
          <w:lang w:eastAsia="zh-CN"/>
        </w:rPr>
        <w:t>Moreover</w:t>
      </w:r>
      <w:r w:rsidR="00547A48">
        <w:rPr>
          <w:rFonts w:cs="Arial" w:hint="eastAsia"/>
          <w:lang w:eastAsia="zh-CN"/>
        </w:rPr>
        <w:t>,</w:t>
      </w:r>
      <w:r w:rsidR="00B55D4E">
        <w:rPr>
          <w:rFonts w:cs="Arial"/>
          <w:lang w:eastAsia="zh-CN"/>
        </w:rPr>
        <w:t xml:space="preserve"> </w:t>
      </w:r>
      <w:r w:rsidR="00547A48">
        <w:rPr>
          <w:rFonts w:cs="Arial"/>
          <w:lang w:eastAsia="zh-CN"/>
        </w:rPr>
        <w:t>A</w:t>
      </w:r>
      <w:r w:rsidR="00B55D4E">
        <w:rPr>
          <w:rFonts w:cs="Arial"/>
          <w:lang w:eastAsia="zh-CN"/>
        </w:rPr>
        <w:t xml:space="preserve"> UE </w:t>
      </w:r>
      <w:r w:rsidR="00B55D4E">
        <w:rPr>
          <w:rFonts w:cs="Arial" w:hint="eastAsia"/>
          <w:lang w:eastAsia="zh-CN"/>
        </w:rPr>
        <w:t>supporting</w:t>
      </w:r>
      <w:r w:rsidR="00B55D4E">
        <w:rPr>
          <w:rFonts w:cs="Arial"/>
          <w:lang w:eastAsia="zh-CN"/>
        </w:rPr>
        <w:t xml:space="preserve"> relay </w:t>
      </w:r>
      <w:r w:rsidR="004A76B8">
        <w:rPr>
          <w:rFonts w:cs="Arial"/>
          <w:lang w:eastAsia="zh-CN"/>
        </w:rPr>
        <w:t>service</w:t>
      </w:r>
      <w:r w:rsidR="00B55D4E">
        <w:rPr>
          <w:rFonts w:cs="Arial"/>
          <w:lang w:eastAsia="zh-CN"/>
        </w:rPr>
        <w:t xml:space="preserve"> can choose to be a relay or not by</w:t>
      </w:r>
      <w:r w:rsidR="004A76B8">
        <w:rPr>
          <w:rFonts w:cs="Arial"/>
          <w:lang w:eastAsia="zh-CN"/>
        </w:rPr>
        <w:t xml:space="preserve"> its</w:t>
      </w:r>
      <w:r w:rsidR="00B55D4E">
        <w:rPr>
          <w:rFonts w:cs="Arial"/>
          <w:lang w:eastAsia="zh-CN"/>
        </w:rPr>
        <w:t xml:space="preserve"> </w:t>
      </w:r>
      <w:r w:rsidR="00B439B6">
        <w:rPr>
          <w:rFonts w:cs="Arial"/>
          <w:lang w:eastAsia="zh-CN"/>
        </w:rPr>
        <w:t xml:space="preserve">implementation. For example, a relay UE can stop </w:t>
      </w:r>
      <w:r w:rsidR="00610CB9">
        <w:rPr>
          <w:rFonts w:cs="Arial"/>
          <w:lang w:eastAsia="zh-CN"/>
        </w:rPr>
        <w:t xml:space="preserve">the </w:t>
      </w:r>
      <w:r w:rsidR="00B439B6">
        <w:rPr>
          <w:rFonts w:cs="Arial"/>
          <w:lang w:eastAsia="zh-CN"/>
        </w:rPr>
        <w:t>discovery message transmission if it</w:t>
      </w:r>
      <w:r w:rsidR="00283F00">
        <w:rPr>
          <w:rFonts w:cs="Arial"/>
          <w:lang w:eastAsia="zh-CN"/>
        </w:rPr>
        <w:t>s</w:t>
      </w:r>
      <w:r w:rsidR="00B439B6">
        <w:rPr>
          <w:rFonts w:cs="Arial"/>
          <w:lang w:eastAsia="zh-CN"/>
        </w:rPr>
        <w:t xml:space="preserve"> traffic load is too high.</w:t>
      </w:r>
      <w:r w:rsidR="00610CB9">
        <w:rPr>
          <w:rFonts w:cs="Arial"/>
          <w:lang w:eastAsia="zh-CN"/>
        </w:rPr>
        <w:t xml:space="preserve"> Therefore, it is not a big issue that source </w:t>
      </w:r>
      <w:proofErr w:type="spellStart"/>
      <w:r w:rsidR="00610CB9">
        <w:rPr>
          <w:rFonts w:cs="Arial"/>
          <w:lang w:eastAsia="zh-CN"/>
        </w:rPr>
        <w:t>gNB</w:t>
      </w:r>
      <w:proofErr w:type="spellEnd"/>
      <w:r w:rsidR="00610CB9">
        <w:rPr>
          <w:rFonts w:cs="Arial"/>
          <w:lang w:eastAsia="zh-CN"/>
        </w:rPr>
        <w:t xml:space="preserve"> do not aware the </w:t>
      </w:r>
      <w:r w:rsidR="00610CB9">
        <w:rPr>
          <w:rFonts w:cs="Arial" w:hint="eastAsia"/>
          <w:lang w:eastAsia="zh-CN"/>
        </w:rPr>
        <w:t>relay</w:t>
      </w:r>
      <w:r w:rsidR="00610CB9">
        <w:rPr>
          <w:rFonts w:cs="Arial"/>
          <w:lang w:eastAsia="zh-CN"/>
        </w:rPr>
        <w:t xml:space="preserve"> UE condition under the target </w:t>
      </w:r>
      <w:proofErr w:type="spellStart"/>
      <w:r w:rsidR="00610CB9">
        <w:rPr>
          <w:rFonts w:cs="Arial"/>
          <w:lang w:eastAsia="zh-CN"/>
        </w:rPr>
        <w:t>gNB</w:t>
      </w:r>
      <w:proofErr w:type="spellEnd"/>
      <w:r w:rsidR="00610CB9">
        <w:rPr>
          <w:rFonts w:cs="Arial" w:hint="eastAsia"/>
          <w:lang w:eastAsia="zh-CN"/>
        </w:rPr>
        <w:t>.</w:t>
      </w:r>
    </w:p>
    <w:p w14:paraId="725D36C1" w14:textId="40C8507B" w:rsidR="00B439B6" w:rsidRPr="00EB720F" w:rsidRDefault="00B439B6" w:rsidP="00B439B6">
      <w:pPr>
        <w:spacing w:after="120"/>
        <w:rPr>
          <w:rFonts w:cs="Arial"/>
          <w:b/>
          <w:lang w:eastAsia="zh-CN"/>
        </w:rPr>
      </w:pPr>
      <w:r w:rsidRPr="00EB720F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2</w:t>
      </w:r>
      <w:r w:rsidRPr="00EB720F">
        <w:rPr>
          <w:rFonts w:cs="Arial" w:hint="eastAsia"/>
          <w:b/>
          <w:lang w:eastAsia="zh-CN"/>
        </w:rPr>
        <w:t>:</w:t>
      </w:r>
      <w:r w:rsidRPr="00EB720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A UE that supporting relay service can decides </w:t>
      </w:r>
      <w:r w:rsidR="00610CB9">
        <w:rPr>
          <w:rFonts w:cs="Arial"/>
          <w:b/>
          <w:lang w:eastAsia="zh-CN"/>
        </w:rPr>
        <w:t>to</w:t>
      </w:r>
      <w:r>
        <w:rPr>
          <w:rFonts w:cs="Arial"/>
          <w:b/>
          <w:lang w:eastAsia="zh-CN"/>
        </w:rPr>
        <w:t xml:space="preserve"> be a relay UE or not by implementation</w:t>
      </w:r>
      <w:r w:rsidR="00283F00"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</w:t>
      </w:r>
      <w:r w:rsidR="00283F00">
        <w:rPr>
          <w:rFonts w:cs="Arial"/>
          <w:b/>
          <w:lang w:eastAsia="zh-CN"/>
        </w:rPr>
        <w:t>F</w:t>
      </w:r>
      <w:r w:rsidR="0067398D">
        <w:rPr>
          <w:rFonts w:cs="Arial"/>
          <w:b/>
          <w:lang w:eastAsia="zh-CN"/>
        </w:rPr>
        <w:t xml:space="preserve">or example, the UE can stop the discovery message if </w:t>
      </w:r>
      <w:r>
        <w:rPr>
          <w:rFonts w:cs="Arial"/>
          <w:b/>
          <w:lang w:eastAsia="zh-CN"/>
        </w:rPr>
        <w:t xml:space="preserve">it is </w:t>
      </w:r>
      <w:r w:rsidR="0067398D">
        <w:rPr>
          <w:rFonts w:cs="Arial"/>
          <w:b/>
          <w:lang w:eastAsia="zh-CN"/>
        </w:rPr>
        <w:t>im</w:t>
      </w:r>
      <w:r>
        <w:rPr>
          <w:rFonts w:cs="Arial"/>
          <w:b/>
          <w:lang w:eastAsia="zh-CN"/>
        </w:rPr>
        <w:t>prope</w:t>
      </w:r>
      <w:r w:rsidR="0067398D">
        <w:rPr>
          <w:rFonts w:cs="Arial"/>
          <w:b/>
          <w:lang w:eastAsia="zh-CN"/>
        </w:rPr>
        <w:t>r to be a relay UE</w:t>
      </w:r>
      <w:r>
        <w:rPr>
          <w:rFonts w:cs="Arial"/>
          <w:b/>
          <w:lang w:eastAsia="zh-CN"/>
        </w:rPr>
        <w:t xml:space="preserve">. </w:t>
      </w:r>
    </w:p>
    <w:p w14:paraId="2A27AA68" w14:textId="58BC78F0" w:rsidR="00283F00" w:rsidRDefault="00547A48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option 2,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se</w:t>
      </w:r>
      <w:r w:rsidR="00EB720F">
        <w:rPr>
          <w:rFonts w:cs="Arial"/>
          <w:lang w:eastAsia="zh-CN"/>
        </w:rPr>
        <w:t xml:space="preserve">lects </w:t>
      </w:r>
      <w:r>
        <w:rPr>
          <w:rFonts w:cs="Arial"/>
          <w:lang w:eastAsia="zh-CN"/>
        </w:rPr>
        <w:t xml:space="preserve">a list of candidate relay UEs based on remote UE’s reporting, and sends the list to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T</w:t>
      </w:r>
      <w:r w:rsidR="0067398D">
        <w:rPr>
          <w:rFonts w:cs="Arial"/>
          <w:lang w:eastAsia="zh-CN"/>
        </w:rPr>
        <w:t>he t</w:t>
      </w:r>
      <w:r>
        <w:rPr>
          <w:rFonts w:cs="Arial"/>
          <w:lang w:eastAsia="zh-CN"/>
        </w:rPr>
        <w:t xml:space="preserve">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will select the ta</w:t>
      </w:r>
      <w:r w:rsidR="0067398D">
        <w:rPr>
          <w:rFonts w:cs="Arial"/>
          <w:lang w:eastAsia="zh-CN"/>
        </w:rPr>
        <w:t>rget relay UE from the UE list. T</w:t>
      </w:r>
      <w:r w:rsidR="00BC6615">
        <w:rPr>
          <w:rFonts w:cs="Arial"/>
          <w:lang w:eastAsia="zh-CN"/>
        </w:rPr>
        <w:t>he</w:t>
      </w:r>
      <w:r w:rsidR="00F8344C">
        <w:rPr>
          <w:rFonts w:cs="Arial"/>
          <w:lang w:eastAsia="zh-CN"/>
        </w:rPr>
        <w:t xml:space="preserve"> target </w:t>
      </w:r>
      <w:proofErr w:type="spellStart"/>
      <w:r w:rsidR="00F8344C">
        <w:rPr>
          <w:rFonts w:cs="Arial"/>
          <w:lang w:eastAsia="zh-CN"/>
        </w:rPr>
        <w:t>gNB</w:t>
      </w:r>
      <w:proofErr w:type="spellEnd"/>
      <w:r w:rsidR="00F8344C">
        <w:rPr>
          <w:rFonts w:cs="Arial"/>
          <w:lang w:eastAsia="zh-CN"/>
        </w:rPr>
        <w:t xml:space="preserve"> </w:t>
      </w:r>
      <w:r w:rsidR="00BC6615">
        <w:rPr>
          <w:rFonts w:cs="Arial"/>
          <w:lang w:eastAsia="zh-CN"/>
        </w:rPr>
        <w:t>has more knowledge of</w:t>
      </w:r>
      <w:r w:rsidR="00BC6615" w:rsidRPr="00BC6615">
        <w:rPr>
          <w:rFonts w:cs="Arial"/>
          <w:lang w:eastAsia="zh-CN"/>
        </w:rPr>
        <w:t xml:space="preserve"> the candidate relay UEs, </w:t>
      </w:r>
      <w:r w:rsidR="00BC6615">
        <w:rPr>
          <w:rFonts w:cs="Arial"/>
          <w:lang w:eastAsia="zh-CN"/>
        </w:rPr>
        <w:t>e.g.,</w:t>
      </w:r>
      <w:r w:rsidR="00BC6615" w:rsidRPr="00BC6615">
        <w:rPr>
          <w:rFonts w:cs="Arial"/>
          <w:lang w:eastAsia="zh-CN"/>
        </w:rPr>
        <w:t xml:space="preserve"> RRC state </w:t>
      </w:r>
      <w:r w:rsidR="0067398D">
        <w:rPr>
          <w:rFonts w:cs="Arial"/>
          <w:lang w:eastAsia="zh-CN"/>
        </w:rPr>
        <w:t>and UE load, thus it may</w:t>
      </w:r>
      <w:r w:rsidR="00BC6615">
        <w:rPr>
          <w:rFonts w:cs="Arial"/>
          <w:lang w:eastAsia="zh-CN"/>
        </w:rPr>
        <w:t xml:space="preserve"> have a better target relay UE selection and reduce the handover failure</w:t>
      </w:r>
      <w:r w:rsidR="00BC6615">
        <w:rPr>
          <w:rFonts w:cs="Arial" w:hint="eastAsia"/>
          <w:lang w:eastAsia="zh-CN"/>
        </w:rPr>
        <w:t>.</w:t>
      </w:r>
      <w:r w:rsidR="008C47F2">
        <w:rPr>
          <w:rFonts w:cs="Arial"/>
          <w:lang w:eastAsia="zh-CN"/>
        </w:rPr>
        <w:t xml:space="preserve"> </w:t>
      </w:r>
      <w:r w:rsidR="00BC6615">
        <w:rPr>
          <w:rFonts w:cs="Arial"/>
          <w:lang w:eastAsia="zh-CN"/>
        </w:rPr>
        <w:t xml:space="preserve">As a prise, source </w:t>
      </w:r>
      <w:proofErr w:type="spellStart"/>
      <w:r w:rsidR="00BC6615">
        <w:rPr>
          <w:rFonts w:cs="Arial"/>
          <w:lang w:eastAsia="zh-CN"/>
        </w:rPr>
        <w:t>gNB</w:t>
      </w:r>
      <w:proofErr w:type="spellEnd"/>
      <w:r w:rsidR="00BC6615">
        <w:rPr>
          <w:rFonts w:cs="Arial"/>
          <w:lang w:eastAsia="zh-CN"/>
        </w:rPr>
        <w:t xml:space="preserve"> ne</w:t>
      </w:r>
      <w:r w:rsidR="0067398D">
        <w:rPr>
          <w:rFonts w:cs="Arial"/>
          <w:lang w:eastAsia="zh-CN"/>
        </w:rPr>
        <w:t>ed to send the information of multiple candidate relay UEs</w:t>
      </w:r>
      <w:r w:rsidR="00BC6615">
        <w:rPr>
          <w:rFonts w:cs="Arial"/>
          <w:lang w:eastAsia="zh-CN"/>
        </w:rPr>
        <w:t xml:space="preserve">, which will complex the </w:t>
      </w:r>
      <w:proofErr w:type="spellStart"/>
      <w:r w:rsidR="00BC6615">
        <w:rPr>
          <w:rFonts w:cs="Arial"/>
          <w:lang w:eastAsia="zh-CN"/>
        </w:rPr>
        <w:t>Xn</w:t>
      </w:r>
      <w:proofErr w:type="spellEnd"/>
      <w:r w:rsidR="00BC6615">
        <w:rPr>
          <w:rFonts w:cs="Arial"/>
          <w:lang w:eastAsia="zh-CN"/>
        </w:rPr>
        <w:t xml:space="preserve"> signalling</w:t>
      </w:r>
      <w:r w:rsidR="00BC6615">
        <w:rPr>
          <w:rFonts w:cs="Arial" w:hint="eastAsia"/>
          <w:lang w:eastAsia="zh-CN"/>
        </w:rPr>
        <w:t>.</w:t>
      </w:r>
      <w:r w:rsidR="008C47F2">
        <w:rPr>
          <w:rFonts w:cs="Arial"/>
          <w:lang w:eastAsia="zh-CN"/>
        </w:rPr>
        <w:t xml:space="preserve"> </w:t>
      </w:r>
      <w:r w:rsidR="00123E61">
        <w:rPr>
          <w:rFonts w:cs="Arial"/>
          <w:lang w:eastAsia="zh-CN"/>
        </w:rPr>
        <w:t>B</w:t>
      </w:r>
      <w:r w:rsidR="00123E61">
        <w:rPr>
          <w:rFonts w:cs="Arial" w:hint="eastAsia"/>
          <w:lang w:eastAsia="zh-CN"/>
        </w:rPr>
        <w:t>esides</w:t>
      </w:r>
      <w:r w:rsidR="00B236F2">
        <w:rPr>
          <w:rFonts w:cs="Arial"/>
          <w:lang w:eastAsia="zh-CN"/>
        </w:rPr>
        <w:t>, if the candidate relay UE is in RRC_IDLE</w:t>
      </w:r>
      <w:r w:rsidR="00B236F2">
        <w:rPr>
          <w:rFonts w:cs="Arial" w:hint="eastAsia"/>
          <w:lang w:eastAsia="zh-CN"/>
        </w:rPr>
        <w:t>/</w:t>
      </w:r>
      <w:r w:rsidR="00B236F2">
        <w:rPr>
          <w:rFonts w:cs="Arial"/>
          <w:lang w:eastAsia="zh-CN"/>
        </w:rPr>
        <w:t>RRC</w:t>
      </w:r>
      <w:r w:rsidR="00B236F2">
        <w:rPr>
          <w:rFonts w:cs="Arial" w:hint="eastAsia"/>
          <w:lang w:eastAsia="zh-CN"/>
        </w:rPr>
        <w:t>_</w:t>
      </w:r>
      <w:r w:rsidR="00B236F2">
        <w:rPr>
          <w:rFonts w:cs="Arial"/>
          <w:lang w:eastAsia="zh-CN"/>
        </w:rPr>
        <w:t>INACTIVE</w:t>
      </w:r>
      <w:r w:rsidR="00B236F2">
        <w:rPr>
          <w:rFonts w:cs="Arial" w:hint="eastAsia"/>
          <w:lang w:eastAsia="zh-CN"/>
        </w:rPr>
        <w:t>,</w:t>
      </w:r>
      <w:r w:rsidR="00B236F2">
        <w:rPr>
          <w:rFonts w:cs="Arial"/>
          <w:lang w:eastAsia="zh-CN"/>
        </w:rPr>
        <w:t xml:space="preserve"> the target </w:t>
      </w:r>
      <w:proofErr w:type="spellStart"/>
      <w:r w:rsidR="00B236F2">
        <w:rPr>
          <w:rFonts w:cs="Arial"/>
          <w:lang w:eastAsia="zh-CN"/>
        </w:rPr>
        <w:t>gNB</w:t>
      </w:r>
      <w:proofErr w:type="spellEnd"/>
      <w:r w:rsidR="00B236F2">
        <w:rPr>
          <w:rFonts w:cs="Arial"/>
          <w:lang w:eastAsia="zh-CN"/>
        </w:rPr>
        <w:t xml:space="preserve"> has little information of the candidate relay UE as well</w:t>
      </w:r>
      <w:r w:rsidR="00B236F2">
        <w:rPr>
          <w:rFonts w:cs="Arial" w:hint="eastAsia"/>
          <w:lang w:eastAsia="zh-CN"/>
        </w:rPr>
        <w:t>.</w:t>
      </w:r>
    </w:p>
    <w:p w14:paraId="3315DBE8" w14:textId="77777777" w:rsidR="007A73AE" w:rsidRDefault="00547A48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As indicated in the FFSs, </w:t>
      </w:r>
      <w:r w:rsidR="0067398D">
        <w:rPr>
          <w:rFonts w:cs="Arial"/>
          <w:lang w:eastAsia="zh-CN"/>
        </w:rPr>
        <w:t xml:space="preserve">for option 2, </w:t>
      </w:r>
      <w:r>
        <w:rPr>
          <w:rFonts w:cs="Arial"/>
          <w:lang w:eastAsia="zh-CN"/>
        </w:rPr>
        <w:t>we should specify</w:t>
      </w:r>
      <w:r w:rsidR="006D757C">
        <w:rPr>
          <w:rFonts w:cs="Arial"/>
          <w:lang w:eastAsia="zh-CN"/>
        </w:rPr>
        <w:t xml:space="preserve"> </w:t>
      </w:r>
      <w:r w:rsidR="0067398D">
        <w:rPr>
          <w:rFonts w:cs="Arial"/>
          <w:lang w:eastAsia="zh-CN"/>
        </w:rPr>
        <w:t xml:space="preserve">whether </w:t>
      </w:r>
      <w:r>
        <w:rPr>
          <w:rFonts w:cs="Arial"/>
          <w:lang w:eastAsia="zh-CN"/>
        </w:rPr>
        <w:t>the candidate relay UEs</w:t>
      </w:r>
      <w:r w:rsidR="0067398D">
        <w:rPr>
          <w:rFonts w:cs="Arial"/>
          <w:lang w:eastAsia="zh-CN"/>
        </w:rPr>
        <w:t xml:space="preserve"> </w:t>
      </w:r>
      <w:r w:rsidR="006D757C">
        <w:rPr>
          <w:rFonts w:cs="Arial"/>
          <w:lang w:eastAsia="zh-CN"/>
        </w:rPr>
        <w:t>belong</w:t>
      </w:r>
      <w:r w:rsidR="006D757C" w:rsidRPr="006D757C">
        <w:rPr>
          <w:rFonts w:cs="Arial"/>
          <w:lang w:eastAsia="zh-CN"/>
        </w:rPr>
        <w:t xml:space="preserve"> to multiple</w:t>
      </w:r>
      <w:r w:rsidR="006D757C">
        <w:rPr>
          <w:rFonts w:cs="Arial"/>
          <w:lang w:eastAsia="zh-CN"/>
        </w:rPr>
        <w:t xml:space="preserve"> </w:t>
      </w:r>
      <w:proofErr w:type="spellStart"/>
      <w:r w:rsidR="006D757C" w:rsidRPr="006D757C">
        <w:rPr>
          <w:rFonts w:cs="Arial"/>
          <w:lang w:eastAsia="zh-CN"/>
        </w:rPr>
        <w:t>gNBs</w:t>
      </w:r>
      <w:proofErr w:type="spellEnd"/>
      <w:r w:rsidR="006D757C">
        <w:rPr>
          <w:rFonts w:cs="Arial"/>
          <w:lang w:eastAsia="zh-CN"/>
        </w:rPr>
        <w:t xml:space="preserve"> or </w:t>
      </w:r>
      <w:r w:rsidR="00BC6615">
        <w:rPr>
          <w:rFonts w:cs="Arial"/>
          <w:lang w:eastAsia="zh-CN"/>
        </w:rPr>
        <w:t>a single</w:t>
      </w:r>
      <w:r w:rsidR="006D757C">
        <w:rPr>
          <w:rFonts w:cs="Arial"/>
          <w:lang w:eastAsia="zh-CN"/>
        </w:rPr>
        <w:t xml:space="preserve"> </w:t>
      </w:r>
      <w:proofErr w:type="spellStart"/>
      <w:r w:rsidR="006D757C">
        <w:rPr>
          <w:rFonts w:cs="Arial"/>
          <w:lang w:eastAsia="zh-CN"/>
        </w:rPr>
        <w:t>gNB</w:t>
      </w:r>
      <w:proofErr w:type="spellEnd"/>
      <w:r w:rsidR="006D757C">
        <w:rPr>
          <w:rFonts w:cs="Arial" w:hint="eastAsia"/>
          <w:lang w:eastAsia="zh-CN"/>
        </w:rPr>
        <w:t>.</w:t>
      </w:r>
      <w:r w:rsidR="006D757C">
        <w:rPr>
          <w:rFonts w:cs="Arial"/>
          <w:lang w:eastAsia="zh-CN"/>
        </w:rPr>
        <w:t xml:space="preserve"> </w:t>
      </w:r>
      <w:r w:rsidR="0067398D">
        <w:rPr>
          <w:rFonts w:cs="Arial"/>
          <w:lang w:eastAsia="zh-CN"/>
        </w:rPr>
        <w:t>Further, i</w:t>
      </w:r>
      <w:r w:rsidR="006D757C">
        <w:rPr>
          <w:rFonts w:cs="Arial"/>
          <w:lang w:eastAsia="zh-CN"/>
        </w:rPr>
        <w:t xml:space="preserve">f the candidate relay UEs belong to one target </w:t>
      </w:r>
      <w:proofErr w:type="spellStart"/>
      <w:r w:rsidR="006D757C">
        <w:rPr>
          <w:rFonts w:cs="Arial"/>
          <w:lang w:eastAsia="zh-CN"/>
        </w:rPr>
        <w:t>gNB</w:t>
      </w:r>
      <w:proofErr w:type="spellEnd"/>
      <w:r w:rsidR="006D757C">
        <w:rPr>
          <w:rFonts w:cs="Arial" w:hint="eastAsia"/>
          <w:lang w:eastAsia="zh-CN"/>
        </w:rPr>
        <w:t>,</w:t>
      </w:r>
      <w:r w:rsidR="006D757C">
        <w:rPr>
          <w:rFonts w:cs="Arial"/>
          <w:lang w:eastAsia="zh-CN"/>
        </w:rPr>
        <w:t xml:space="preserve"> whether the relay UEs can be in multiple cells or </w:t>
      </w:r>
      <w:r w:rsidR="0067398D">
        <w:rPr>
          <w:rFonts w:cs="Arial"/>
          <w:lang w:eastAsia="zh-CN"/>
        </w:rPr>
        <w:t xml:space="preserve">only can be in </w:t>
      </w:r>
      <w:r w:rsidR="006D757C">
        <w:rPr>
          <w:rFonts w:cs="Arial"/>
          <w:lang w:eastAsia="zh-CN"/>
        </w:rPr>
        <w:t>a single cell.</w:t>
      </w:r>
      <w:r w:rsidR="00F8344C">
        <w:rPr>
          <w:rFonts w:cs="Arial"/>
          <w:lang w:eastAsia="zh-CN"/>
        </w:rPr>
        <w:t xml:space="preserve"> </w:t>
      </w:r>
      <w:r w:rsidR="00BC6615">
        <w:rPr>
          <w:rFonts w:cs="Arial"/>
          <w:lang w:eastAsia="zh-CN"/>
        </w:rPr>
        <w:t xml:space="preserve">The answer for the first question is obvious that candidate relay UEs should be in a single target </w:t>
      </w:r>
      <w:proofErr w:type="spellStart"/>
      <w:r w:rsidR="00BC6615">
        <w:rPr>
          <w:rFonts w:cs="Arial"/>
          <w:lang w:eastAsia="zh-CN"/>
        </w:rPr>
        <w:t>gNB</w:t>
      </w:r>
      <w:proofErr w:type="spellEnd"/>
      <w:r w:rsidR="00BC6615">
        <w:rPr>
          <w:rFonts w:cs="Arial"/>
          <w:lang w:eastAsia="zh-CN"/>
        </w:rPr>
        <w:t xml:space="preserve">, </w:t>
      </w:r>
      <w:r w:rsidR="00752016">
        <w:rPr>
          <w:rFonts w:cs="Arial"/>
          <w:lang w:eastAsia="zh-CN"/>
        </w:rPr>
        <w:t>since the</w:t>
      </w:r>
      <w:r w:rsidR="00BC6615">
        <w:rPr>
          <w:rFonts w:cs="Arial"/>
          <w:lang w:eastAsia="zh-CN"/>
        </w:rPr>
        <w:t xml:space="preserve"> target </w:t>
      </w:r>
      <w:proofErr w:type="spellStart"/>
      <w:r w:rsidR="00BC6615">
        <w:rPr>
          <w:rFonts w:cs="Arial"/>
          <w:lang w:eastAsia="zh-CN"/>
        </w:rPr>
        <w:t>gNB</w:t>
      </w:r>
      <w:proofErr w:type="spellEnd"/>
      <w:r w:rsidR="00752016">
        <w:rPr>
          <w:rFonts w:cs="Arial"/>
          <w:lang w:eastAsia="zh-CN"/>
        </w:rPr>
        <w:t xml:space="preserve"> only decides the handover to itself</w:t>
      </w:r>
      <w:r w:rsidR="00BC6615">
        <w:rPr>
          <w:rFonts w:cs="Arial"/>
          <w:lang w:eastAsia="zh-CN"/>
        </w:rPr>
        <w:t>.</w:t>
      </w:r>
      <w:r w:rsidR="00752016">
        <w:rPr>
          <w:rFonts w:cs="Arial"/>
          <w:lang w:eastAsia="zh-CN"/>
        </w:rPr>
        <w:t xml:space="preserve"> In other word</w:t>
      </w:r>
      <w:r w:rsidR="00752016">
        <w:rPr>
          <w:rFonts w:cs="Arial" w:hint="eastAsia"/>
          <w:lang w:eastAsia="zh-CN"/>
        </w:rPr>
        <w:t>,</w:t>
      </w:r>
      <w:r w:rsidR="00752016">
        <w:rPr>
          <w:rFonts w:cs="Arial"/>
          <w:lang w:eastAsia="zh-CN"/>
        </w:rPr>
        <w:t xml:space="preserve"> the handover procedure to different target </w:t>
      </w:r>
      <w:proofErr w:type="spellStart"/>
      <w:r w:rsidR="00752016">
        <w:rPr>
          <w:rFonts w:cs="Arial"/>
          <w:lang w:eastAsia="zh-CN"/>
        </w:rPr>
        <w:t>gNBs</w:t>
      </w:r>
      <w:proofErr w:type="spellEnd"/>
      <w:r w:rsidR="00752016">
        <w:rPr>
          <w:rFonts w:cs="Arial"/>
          <w:lang w:eastAsia="zh-CN"/>
        </w:rPr>
        <w:t xml:space="preserve"> are parallel</w:t>
      </w:r>
      <w:r w:rsidR="00752016">
        <w:rPr>
          <w:rFonts w:cs="Arial" w:hint="eastAsia"/>
          <w:lang w:eastAsia="zh-CN"/>
        </w:rPr>
        <w:t>.</w:t>
      </w:r>
      <w:r w:rsidR="00752016">
        <w:rPr>
          <w:rFonts w:cs="Arial"/>
          <w:lang w:eastAsia="zh-CN"/>
        </w:rPr>
        <w:t xml:space="preserve"> </w:t>
      </w:r>
      <w:r w:rsidR="00BC6615">
        <w:rPr>
          <w:rFonts w:cs="Arial"/>
          <w:lang w:eastAsia="zh-CN"/>
        </w:rPr>
        <w:t xml:space="preserve"> </w:t>
      </w:r>
    </w:p>
    <w:p w14:paraId="2C76C04E" w14:textId="70EDFDC5" w:rsidR="007A73AE" w:rsidRPr="007A73AE" w:rsidRDefault="007A73AE" w:rsidP="00433068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1D1E09">
        <w:rPr>
          <w:rFonts w:cs="Arial"/>
          <w:b/>
          <w:lang w:eastAsia="zh-CN"/>
        </w:rPr>
        <w:t>1</w:t>
      </w:r>
      <w:r w:rsidRPr="00283F00">
        <w:rPr>
          <w:rFonts w:cs="Arial"/>
          <w:b/>
          <w:lang w:eastAsia="zh-CN"/>
        </w:rPr>
        <w:t xml:space="preserve">. If source </w:t>
      </w:r>
      <w:proofErr w:type="spellStart"/>
      <w:r w:rsidRPr="00283F00">
        <w:rPr>
          <w:rFonts w:cs="Arial"/>
          <w:b/>
          <w:lang w:eastAsia="zh-CN"/>
        </w:rPr>
        <w:t>gNB</w:t>
      </w:r>
      <w:proofErr w:type="spellEnd"/>
      <w:r w:rsidRPr="00283F00">
        <w:rPr>
          <w:rFonts w:cs="Arial"/>
          <w:b/>
          <w:lang w:eastAsia="zh-CN"/>
        </w:rPr>
        <w:t xml:space="preserve"> sends a list of candidate target </w:t>
      </w:r>
      <w:r>
        <w:rPr>
          <w:rFonts w:cs="Arial"/>
          <w:b/>
          <w:lang w:eastAsia="zh-CN"/>
        </w:rPr>
        <w:t>relay UE</w:t>
      </w:r>
      <w:r w:rsidRPr="00283F00">
        <w:rPr>
          <w:rFonts w:cs="Arial"/>
          <w:b/>
          <w:lang w:eastAsia="zh-CN"/>
        </w:rPr>
        <w:t xml:space="preserve"> information to the target </w:t>
      </w:r>
      <w:proofErr w:type="spellStart"/>
      <w:r w:rsidRPr="00283F00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, these UEs should be in the same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.</w:t>
      </w:r>
    </w:p>
    <w:p w14:paraId="268F6830" w14:textId="68A21118" w:rsidR="00285C7F" w:rsidRDefault="00BC6615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For the second question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if we choose candidate relay UE belong to different cell</w:t>
      </w:r>
      <w:r>
        <w:rPr>
          <w:rFonts w:cs="Arial" w:hint="eastAsia"/>
          <w:lang w:eastAsia="zh-CN"/>
        </w:rPr>
        <w:t>,</w:t>
      </w:r>
      <w:r w:rsidR="00E41F3A">
        <w:rPr>
          <w:rFonts w:cs="Arial"/>
          <w:lang w:eastAsia="zh-CN"/>
        </w:rPr>
        <w:t xml:space="preserve"> then we need to specify new IEs to contain the cell </w:t>
      </w:r>
      <w:r w:rsidR="00752016">
        <w:rPr>
          <w:rFonts w:cs="Arial"/>
          <w:lang w:eastAsia="zh-CN"/>
        </w:rPr>
        <w:t>information</w:t>
      </w:r>
      <w:r w:rsidR="00E41F3A">
        <w:rPr>
          <w:rFonts w:cs="Arial"/>
          <w:lang w:eastAsia="zh-CN"/>
        </w:rPr>
        <w:t xml:space="preserve"> for the candidate relay UE</w:t>
      </w:r>
      <w:r w:rsidR="00752016">
        <w:rPr>
          <w:rFonts w:cs="Arial"/>
          <w:lang w:eastAsia="zh-CN"/>
        </w:rPr>
        <w:t xml:space="preserve">s. Besides, </w:t>
      </w:r>
      <w:r w:rsidR="00E41F3A">
        <w:rPr>
          <w:rFonts w:cs="Arial"/>
          <w:lang w:eastAsia="zh-CN"/>
        </w:rPr>
        <w:t xml:space="preserve">how to determine the legacy </w:t>
      </w:r>
      <w:r w:rsidR="00E41F3A" w:rsidRPr="00E41F3A">
        <w:rPr>
          <w:rFonts w:cs="Arial"/>
          <w:lang w:eastAsia="zh-CN"/>
        </w:rPr>
        <w:t>Target Cell Global ID</w:t>
      </w:r>
      <w:r w:rsidR="00E41F3A">
        <w:rPr>
          <w:rFonts w:cs="Arial"/>
          <w:lang w:eastAsia="zh-CN"/>
        </w:rPr>
        <w:t xml:space="preserve"> IE value should</w:t>
      </w:r>
      <w:r w:rsidR="00E41F3A">
        <w:rPr>
          <w:rFonts w:cs="Arial" w:hint="eastAsia"/>
          <w:lang w:eastAsia="zh-CN"/>
        </w:rPr>
        <w:t xml:space="preserve"> be</w:t>
      </w:r>
      <w:r w:rsidR="00E41F3A">
        <w:rPr>
          <w:rFonts w:cs="Arial"/>
          <w:lang w:eastAsia="zh-CN"/>
        </w:rPr>
        <w:t xml:space="preserve"> discussed</w:t>
      </w:r>
      <w:r w:rsidR="00E41F3A">
        <w:rPr>
          <w:rFonts w:cs="Arial" w:hint="eastAsia"/>
          <w:lang w:eastAsia="zh-CN"/>
        </w:rPr>
        <w:t>.</w:t>
      </w:r>
      <w:r w:rsidR="00E41F3A">
        <w:rPr>
          <w:rFonts w:cs="Arial"/>
          <w:lang w:eastAsia="zh-CN"/>
        </w:rPr>
        <w:t xml:space="preserve"> </w:t>
      </w:r>
    </w:p>
    <w:p w14:paraId="564039A5" w14:textId="603E896D" w:rsidR="00FC551D" w:rsidRPr="00283F00" w:rsidRDefault="00B236F2" w:rsidP="00433068">
      <w:pPr>
        <w:spacing w:after="120"/>
        <w:rPr>
          <w:rFonts w:cs="Arial"/>
          <w:b/>
          <w:lang w:eastAsia="zh-CN"/>
        </w:rPr>
      </w:pPr>
      <w:r>
        <w:rPr>
          <w:rFonts w:cs="Arial"/>
          <w:lang w:eastAsia="zh-CN"/>
        </w:rPr>
        <w:t>I</w:t>
      </w:r>
      <w:r w:rsidR="00E41F3A">
        <w:rPr>
          <w:rFonts w:cs="Arial"/>
          <w:lang w:eastAsia="zh-CN"/>
        </w:rPr>
        <w:t>n the handover request message</w:t>
      </w:r>
      <w:r w:rsidR="00E41F3A">
        <w:rPr>
          <w:rFonts w:cs="Arial" w:hint="eastAsia"/>
          <w:lang w:eastAsia="zh-CN"/>
        </w:rPr>
        <w:t>,</w:t>
      </w:r>
      <w:r w:rsidR="00E41F3A">
        <w:rPr>
          <w:rFonts w:cs="Arial"/>
          <w:lang w:eastAsia="zh-CN"/>
        </w:rPr>
        <w:t xml:space="preserve"> </w:t>
      </w:r>
      <w:r w:rsidR="00E41F3A" w:rsidRPr="00BF27E4">
        <w:rPr>
          <w:rFonts w:cs="Arial"/>
          <w:i/>
          <w:lang w:eastAsia="zh-CN"/>
        </w:rPr>
        <w:t>AS Security Information</w:t>
      </w:r>
      <w:r w:rsidR="00BF27E4">
        <w:rPr>
          <w:rFonts w:cs="Arial"/>
          <w:lang w:eastAsia="zh-CN"/>
        </w:rPr>
        <w:t xml:space="preserve"> is</w:t>
      </w:r>
      <w:r w:rsidR="00E41F3A">
        <w:rPr>
          <w:rFonts w:cs="Arial"/>
          <w:lang w:eastAsia="zh-CN"/>
        </w:rPr>
        <w:t xml:space="preserve"> contained </w:t>
      </w:r>
      <w:r w:rsidR="00BF27E4">
        <w:rPr>
          <w:rFonts w:cs="Arial"/>
          <w:lang w:eastAsia="zh-CN"/>
        </w:rPr>
        <w:t xml:space="preserve">for the target </w:t>
      </w:r>
      <w:proofErr w:type="spellStart"/>
      <w:r w:rsidR="00BF27E4">
        <w:rPr>
          <w:rFonts w:cs="Arial"/>
          <w:lang w:eastAsia="zh-CN"/>
        </w:rPr>
        <w:t>gNB</w:t>
      </w:r>
      <w:proofErr w:type="spellEnd"/>
      <w:r w:rsidR="00BF27E4">
        <w:rPr>
          <w:rFonts w:cs="Arial"/>
          <w:lang w:eastAsia="zh-CN"/>
        </w:rPr>
        <w:t xml:space="preserve"> to prepare the configuration of the AS security relation between the UE and the target </w:t>
      </w:r>
      <w:proofErr w:type="spellStart"/>
      <w:r w:rsidR="00BF27E4">
        <w:rPr>
          <w:rFonts w:cs="Arial"/>
          <w:lang w:eastAsia="zh-CN"/>
        </w:rPr>
        <w:t>gNB</w:t>
      </w:r>
      <w:proofErr w:type="spellEnd"/>
      <w:r w:rsidR="00BF27E4">
        <w:rPr>
          <w:rFonts w:cs="Arial" w:hint="eastAsia"/>
          <w:lang w:eastAsia="zh-CN"/>
        </w:rPr>
        <w:t>.</w:t>
      </w:r>
      <w:r w:rsidR="00285C7F" w:rsidRPr="00285C7F">
        <w:rPr>
          <w:rFonts w:cs="Arial"/>
          <w:lang w:eastAsia="zh-CN"/>
        </w:rPr>
        <w:t xml:space="preserve"> </w:t>
      </w:r>
      <w:r w:rsidR="00285C7F">
        <w:rPr>
          <w:rFonts w:cs="Arial"/>
          <w:lang w:eastAsia="zh-CN"/>
        </w:rPr>
        <w:t xml:space="preserve">The </w:t>
      </w:r>
      <w:r w:rsidR="00285C7F" w:rsidRPr="00E41F3A">
        <w:rPr>
          <w:rFonts w:cs="Arial"/>
          <w:lang w:eastAsia="zh-CN"/>
        </w:rPr>
        <w:t>Key NG-RAN Star</w:t>
      </w:r>
      <w:r w:rsidR="00285C7F" w:rsidRPr="00BF27E4">
        <w:rPr>
          <w:rFonts w:cs="Arial"/>
          <w:lang w:eastAsia="zh-CN"/>
        </w:rPr>
        <w:t xml:space="preserve"> in AS security information is derived based on the target PCI. It means that the source </w:t>
      </w:r>
      <w:proofErr w:type="spellStart"/>
      <w:r w:rsidR="00285C7F" w:rsidRPr="00BF27E4">
        <w:rPr>
          <w:rFonts w:cs="Arial"/>
          <w:lang w:eastAsia="zh-CN"/>
        </w:rPr>
        <w:t>gNB</w:t>
      </w:r>
      <w:proofErr w:type="spellEnd"/>
      <w:r w:rsidR="00285C7F" w:rsidRPr="00BF27E4">
        <w:rPr>
          <w:rFonts w:cs="Arial"/>
          <w:lang w:eastAsia="zh-CN"/>
        </w:rPr>
        <w:t xml:space="preserve"> needs to derive and send a list of AS security information for each cell, if the source </w:t>
      </w:r>
      <w:proofErr w:type="spellStart"/>
      <w:r w:rsidR="00285C7F" w:rsidRPr="00BF27E4">
        <w:rPr>
          <w:rFonts w:cs="Arial"/>
          <w:lang w:eastAsia="zh-CN"/>
        </w:rPr>
        <w:t>gNB</w:t>
      </w:r>
      <w:proofErr w:type="spellEnd"/>
      <w:r w:rsidR="00285C7F" w:rsidRPr="00BF27E4">
        <w:rPr>
          <w:rFonts w:cs="Arial"/>
          <w:lang w:eastAsia="zh-CN"/>
        </w:rPr>
        <w:t xml:space="preserve"> sends a list of candidate rela</w:t>
      </w:r>
      <w:r w:rsidR="00285C7F">
        <w:rPr>
          <w:rFonts w:cs="Arial"/>
          <w:lang w:eastAsia="zh-CN"/>
        </w:rPr>
        <w:t>y UEs belong to different cells</w:t>
      </w:r>
      <w:r w:rsidR="00752016">
        <w:rPr>
          <w:rFonts w:cs="Arial"/>
          <w:lang w:eastAsia="zh-CN"/>
        </w:rPr>
        <w:t>. This will</w:t>
      </w:r>
      <w:r w:rsidR="00285C7F" w:rsidRPr="00BF27E4">
        <w:rPr>
          <w:rFonts w:cs="Arial"/>
          <w:lang w:eastAsia="zh-CN"/>
        </w:rPr>
        <w:t xml:space="preserve"> introduce spec impact</w:t>
      </w:r>
      <w:r w:rsidR="00285C7F">
        <w:rPr>
          <w:rFonts w:cs="Arial"/>
          <w:lang w:eastAsia="zh-CN"/>
        </w:rPr>
        <w:t xml:space="preserve"> and signalling overhead</w:t>
      </w:r>
      <w:r w:rsidR="00285C7F" w:rsidRPr="00BF27E4">
        <w:rPr>
          <w:rFonts w:cs="Arial"/>
          <w:lang w:eastAsia="zh-CN"/>
        </w:rPr>
        <w:t>.</w:t>
      </w:r>
      <w:r w:rsidR="00FC551D">
        <w:rPr>
          <w:rFonts w:cs="Arial"/>
          <w:lang w:eastAsia="zh-CN"/>
        </w:rPr>
        <w:t xml:space="preserve"> As </w:t>
      </w:r>
      <w:r w:rsidR="00FC551D">
        <w:rPr>
          <w:rFonts w:cs="Arial" w:hint="eastAsia"/>
          <w:lang w:eastAsia="zh-CN"/>
        </w:rPr>
        <w:t>a</w:t>
      </w:r>
      <w:r w:rsidR="00FC551D">
        <w:rPr>
          <w:rFonts w:cs="Arial"/>
          <w:lang w:eastAsia="zh-CN"/>
        </w:rPr>
        <w:t xml:space="preserve"> comprise</w:t>
      </w:r>
      <w:r w:rsidR="00FC551D">
        <w:rPr>
          <w:rFonts w:cs="Arial" w:hint="eastAsia"/>
          <w:lang w:eastAsia="zh-CN"/>
        </w:rPr>
        <w:t>,</w:t>
      </w:r>
      <w:r w:rsidR="00FC551D">
        <w:rPr>
          <w:rFonts w:cs="Arial"/>
          <w:lang w:eastAsia="zh-CN"/>
        </w:rPr>
        <w:t xml:space="preserve"> the candidate relay UEs can be restricted into a single target cell</w:t>
      </w:r>
      <w:r w:rsidR="00FC551D">
        <w:rPr>
          <w:rFonts w:cs="Arial" w:hint="eastAsia"/>
          <w:lang w:eastAsia="zh-CN"/>
        </w:rPr>
        <w:t>,</w:t>
      </w:r>
      <w:r w:rsidR="00FC551D">
        <w:rPr>
          <w:rFonts w:cs="Arial"/>
          <w:lang w:eastAsia="zh-CN"/>
        </w:rPr>
        <w:t xml:space="preserve"> then the target cell ID can be contained in the </w:t>
      </w:r>
      <w:r w:rsidR="00FC551D" w:rsidRPr="00E41F3A">
        <w:rPr>
          <w:rFonts w:cs="Arial"/>
          <w:lang w:eastAsia="zh-CN"/>
        </w:rPr>
        <w:t>Target Cell Global ID</w:t>
      </w:r>
      <w:r w:rsidR="00FC551D">
        <w:rPr>
          <w:rFonts w:cs="Arial"/>
          <w:lang w:eastAsia="zh-CN"/>
        </w:rPr>
        <w:t xml:space="preserve"> </w:t>
      </w:r>
      <w:r w:rsidR="00FC551D" w:rsidRPr="00283F00">
        <w:rPr>
          <w:rFonts w:cs="Arial"/>
          <w:lang w:eastAsia="zh-CN"/>
        </w:rPr>
        <w:t>IE in the handover request message.</w:t>
      </w:r>
      <w:r w:rsidR="00FC551D" w:rsidRPr="00283F00">
        <w:rPr>
          <w:rFonts w:cs="Arial"/>
          <w:b/>
          <w:lang w:eastAsia="zh-CN"/>
        </w:rPr>
        <w:t xml:space="preserve"> </w:t>
      </w:r>
    </w:p>
    <w:p w14:paraId="4AA0EE67" w14:textId="139C6BE8" w:rsidR="00E41F3A" w:rsidRDefault="00E41F3A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--------------------------------------------------------------------TS 38.423---------------------</w:t>
      </w:r>
      <w:r>
        <w:rPr>
          <w:rFonts w:cs="Arial" w:hint="eastAsia"/>
          <w:lang w:eastAsia="zh-CN"/>
        </w:rPr>
        <w:t>---</w:t>
      </w:r>
      <w:r>
        <w:rPr>
          <w:rFonts w:cs="Arial"/>
          <w:lang w:eastAsia="zh-CN"/>
        </w:rPr>
        <w:t>-------------------------------------</w:t>
      </w:r>
    </w:p>
    <w:p w14:paraId="3833322E" w14:textId="77777777" w:rsidR="00E41F3A" w:rsidRPr="00E41F3A" w:rsidRDefault="00E41F3A" w:rsidP="00E41F3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5359"/>
      <w:bookmarkStart w:id="2" w:name="_Toc29991562"/>
      <w:bookmarkStart w:id="3" w:name="_Toc36555963"/>
      <w:bookmarkStart w:id="4" w:name="_Toc44497708"/>
      <w:bookmarkStart w:id="5" w:name="_Toc45108095"/>
      <w:bookmarkStart w:id="6" w:name="_Toc45901715"/>
      <w:bookmarkStart w:id="7" w:name="_Toc51850796"/>
      <w:bookmarkStart w:id="8" w:name="_Toc56693800"/>
      <w:bookmarkStart w:id="9" w:name="_Toc64447344"/>
      <w:bookmarkStart w:id="10" w:name="_Toc66286838"/>
      <w:bookmarkStart w:id="11" w:name="_Toc74151533"/>
      <w:bookmarkStart w:id="12" w:name="_Toc88654006"/>
      <w:bookmarkStart w:id="13" w:name="_Toc97904362"/>
      <w:bookmarkStart w:id="14" w:name="_Toc98868476"/>
      <w:bookmarkStart w:id="15" w:name="_Toc105174761"/>
      <w:bookmarkStart w:id="16" w:name="_Toc106109598"/>
      <w:bookmarkStart w:id="17" w:name="_Toc113825419"/>
      <w:bookmarkStart w:id="18" w:name="_Toc120033575"/>
      <w:r w:rsidRPr="00E41F3A">
        <w:rPr>
          <w:rFonts w:ascii="Arial" w:eastAsia="Times New Roman" w:hAnsi="Arial"/>
          <w:sz w:val="24"/>
          <w:lang w:eastAsia="ko-KR"/>
        </w:rPr>
        <w:t>9.2.3.50</w:t>
      </w:r>
      <w:r w:rsidRPr="00E41F3A">
        <w:rPr>
          <w:rFonts w:ascii="Arial" w:eastAsia="Times New Roman" w:hAnsi="Arial"/>
          <w:sz w:val="24"/>
          <w:lang w:eastAsia="ko-KR"/>
        </w:rPr>
        <w:tab/>
        <w:t>AS Security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18F01F" w14:textId="77777777" w:rsidR="00E41F3A" w:rsidRPr="00E41F3A" w:rsidRDefault="00E41F3A" w:rsidP="00E41F3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E41F3A">
        <w:rPr>
          <w:rFonts w:eastAsia="Times New Roman"/>
          <w:lang w:eastAsia="ko-KR"/>
        </w:rPr>
        <w:t xml:space="preserve">The </w:t>
      </w:r>
      <w:r w:rsidRPr="00E41F3A">
        <w:rPr>
          <w:rFonts w:eastAsia="Times New Roman" w:cs="Arial"/>
          <w:i/>
          <w:iCs/>
          <w:szCs w:val="18"/>
          <w:lang w:eastAsia="zh-CN"/>
        </w:rPr>
        <w:t>AS Security Information</w:t>
      </w:r>
      <w:r w:rsidRPr="00E41F3A">
        <w:rPr>
          <w:rFonts w:eastAsia="Times New Roman"/>
          <w:i/>
          <w:lang w:eastAsia="ko-KR"/>
        </w:rPr>
        <w:t xml:space="preserve"> </w:t>
      </w:r>
      <w:r w:rsidRPr="00E41F3A">
        <w:rPr>
          <w:rFonts w:eastAsia="Times New Roman"/>
          <w:iCs/>
          <w:lang w:eastAsia="ko-KR"/>
        </w:rPr>
        <w:t>IE</w:t>
      </w:r>
      <w:r w:rsidRPr="00E41F3A">
        <w:rPr>
          <w:rFonts w:eastAsia="Times New Roman"/>
          <w:i/>
          <w:lang w:eastAsia="ko-KR"/>
        </w:rPr>
        <w:t xml:space="preserve"> </w:t>
      </w:r>
      <w:r w:rsidRPr="00E41F3A">
        <w:rPr>
          <w:rFonts w:eastAsia="Times New Roman"/>
          <w:lang w:eastAsia="ko-KR"/>
        </w:rPr>
        <w:t>is used to generate the key material to be used for AS security with the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1032"/>
        <w:gridCol w:w="1800"/>
        <w:gridCol w:w="2767"/>
      </w:tblGrid>
      <w:tr w:rsidR="00E41F3A" w:rsidRPr="00E41F3A" w14:paraId="2EA51D9E" w14:textId="77777777" w:rsidTr="00FC551D">
        <w:trPr>
          <w:jc w:val="center"/>
        </w:trPr>
        <w:tc>
          <w:tcPr>
            <w:tcW w:w="2339" w:type="dxa"/>
          </w:tcPr>
          <w:p w14:paraId="1AC08DD6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F3A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76" w:type="dxa"/>
          </w:tcPr>
          <w:p w14:paraId="680E0389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F3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32" w:type="dxa"/>
          </w:tcPr>
          <w:p w14:paraId="7CAA92D4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F3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00" w:type="dxa"/>
          </w:tcPr>
          <w:p w14:paraId="36CFDD15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F3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767" w:type="dxa"/>
          </w:tcPr>
          <w:p w14:paraId="5F613117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41F3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41F3A" w:rsidRPr="00E41F3A" w14:paraId="2B2D673E" w14:textId="77777777" w:rsidTr="00FC551D">
        <w:trPr>
          <w:jc w:val="center"/>
        </w:trPr>
        <w:tc>
          <w:tcPr>
            <w:tcW w:w="2339" w:type="dxa"/>
          </w:tcPr>
          <w:p w14:paraId="0F6DFD35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Key NG-RAN Star</w:t>
            </w:r>
          </w:p>
        </w:tc>
        <w:tc>
          <w:tcPr>
            <w:tcW w:w="1276" w:type="dxa"/>
          </w:tcPr>
          <w:p w14:paraId="0997A6AF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32" w:type="dxa"/>
          </w:tcPr>
          <w:p w14:paraId="19E2458B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892A14B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BIT STRING (256)</w:t>
            </w:r>
          </w:p>
        </w:tc>
        <w:tc>
          <w:tcPr>
            <w:tcW w:w="2767" w:type="dxa"/>
          </w:tcPr>
          <w:p w14:paraId="4C426BC6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K</w:t>
            </w:r>
            <w:r w:rsidRPr="00E41F3A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NG-RAN</w:t>
            </w:r>
            <w:r w:rsidRPr="00E41F3A">
              <w:rPr>
                <w:rFonts w:ascii="Arial" w:eastAsia="Times New Roman" w:hAnsi="Arial"/>
                <w:sz w:val="18"/>
                <w:lang w:eastAsia="ja-JP"/>
              </w:rPr>
              <w:t>* defined in TS 33.501 [</w:t>
            </w:r>
            <w:r w:rsidRPr="00E41F3A">
              <w:rPr>
                <w:rFonts w:ascii="Arial" w:eastAsia="Times New Roman" w:hAnsi="Arial"/>
                <w:sz w:val="18"/>
                <w:lang w:val="de-DE" w:eastAsia="ja-JP"/>
              </w:rPr>
              <w:t>28</w:t>
            </w:r>
            <w:r w:rsidRPr="00E41F3A">
              <w:rPr>
                <w:rFonts w:ascii="Arial" w:eastAsia="Times New Roman" w:hAnsi="Arial"/>
                <w:sz w:val="18"/>
                <w:lang w:eastAsia="ja-JP"/>
              </w:rPr>
              <w:t>].</w:t>
            </w:r>
          </w:p>
        </w:tc>
      </w:tr>
      <w:tr w:rsidR="00E41F3A" w:rsidRPr="00E41F3A" w14:paraId="676E1E78" w14:textId="77777777" w:rsidTr="00FC551D">
        <w:trPr>
          <w:jc w:val="center"/>
        </w:trPr>
        <w:tc>
          <w:tcPr>
            <w:tcW w:w="2339" w:type="dxa"/>
          </w:tcPr>
          <w:p w14:paraId="07DE86F9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Next Hop Chaining Count</w:t>
            </w:r>
          </w:p>
        </w:tc>
        <w:tc>
          <w:tcPr>
            <w:tcW w:w="1276" w:type="dxa"/>
          </w:tcPr>
          <w:p w14:paraId="7EECC2F0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32" w:type="dxa"/>
          </w:tcPr>
          <w:p w14:paraId="5BFF7223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1CA99C7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E41F3A">
              <w:rPr>
                <w:rFonts w:ascii="Arial" w:eastAsia="Times New Roman" w:hAnsi="Arial"/>
                <w:sz w:val="18"/>
                <w:lang w:eastAsia="ja-JP"/>
              </w:rPr>
              <w:t>0..</w:t>
            </w:r>
            <w:proofErr w:type="gramEnd"/>
            <w:r w:rsidRPr="00E41F3A">
              <w:rPr>
                <w:rFonts w:ascii="Arial" w:eastAsia="Times New Roman" w:hAnsi="Arial"/>
                <w:sz w:val="18"/>
                <w:lang w:eastAsia="ja-JP"/>
              </w:rPr>
              <w:t>7)</w:t>
            </w:r>
          </w:p>
        </w:tc>
        <w:tc>
          <w:tcPr>
            <w:tcW w:w="2767" w:type="dxa"/>
          </w:tcPr>
          <w:p w14:paraId="047A6B2C" w14:textId="77777777" w:rsidR="00E41F3A" w:rsidRPr="00E41F3A" w:rsidRDefault="00E41F3A" w:rsidP="00E41F3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41F3A">
              <w:rPr>
                <w:rFonts w:ascii="Arial" w:eastAsia="Times New Roman" w:hAnsi="Arial"/>
                <w:sz w:val="18"/>
                <w:lang w:eastAsia="ja-JP"/>
              </w:rPr>
              <w:t>Next Hop Chaining Count (NCC) defined in TS 33.501 [</w:t>
            </w:r>
            <w:r w:rsidRPr="00E41F3A">
              <w:rPr>
                <w:rFonts w:ascii="Arial" w:eastAsia="Times New Roman" w:hAnsi="Arial"/>
                <w:sz w:val="18"/>
                <w:lang w:val="de-DE" w:eastAsia="ja-JP"/>
              </w:rPr>
              <w:t>28</w:t>
            </w:r>
            <w:r w:rsidRPr="00E41F3A">
              <w:rPr>
                <w:rFonts w:ascii="Arial" w:eastAsia="Times New Roman" w:hAnsi="Arial"/>
                <w:sz w:val="18"/>
                <w:lang w:eastAsia="ja-JP"/>
              </w:rPr>
              <w:t>]</w:t>
            </w:r>
          </w:p>
        </w:tc>
      </w:tr>
    </w:tbl>
    <w:p w14:paraId="4EF6A1AB" w14:textId="1649F237" w:rsidR="00E41F3A" w:rsidRDefault="00E41F3A" w:rsidP="00E41F3A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--------------------------------------------------------------------</w:t>
      </w:r>
      <w:r>
        <w:rPr>
          <w:rFonts w:cs="Arial" w:hint="eastAsia"/>
          <w:lang w:eastAsia="zh-CN"/>
        </w:rPr>
        <w:t>-------------</w:t>
      </w:r>
      <w:r>
        <w:rPr>
          <w:rFonts w:cs="Arial"/>
          <w:lang w:eastAsia="zh-CN"/>
        </w:rPr>
        <w:t>---------------------</w:t>
      </w:r>
      <w:r>
        <w:rPr>
          <w:rFonts w:cs="Arial" w:hint="eastAsia"/>
          <w:lang w:eastAsia="zh-CN"/>
        </w:rPr>
        <w:t>---</w:t>
      </w:r>
      <w:r>
        <w:rPr>
          <w:rFonts w:cs="Arial"/>
          <w:lang w:eastAsia="zh-CN"/>
        </w:rPr>
        <w:t>-------------------------------------</w:t>
      </w:r>
    </w:p>
    <w:p w14:paraId="51A5D197" w14:textId="77777777" w:rsidR="00283F00" w:rsidRDefault="00283F00" w:rsidP="00283F00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3. In Option 2, if the candidate relay UE belongs to different cell, new IEs are needed to contain the information of target cells</w:t>
      </w:r>
      <w:r w:rsidRPr="00283F0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in the handover request message</w:t>
      </w:r>
      <w:r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Besides, </w:t>
      </w:r>
      <w:r w:rsidRPr="00283F00">
        <w:rPr>
          <w:rFonts w:cs="Arial"/>
          <w:b/>
          <w:lang w:eastAsia="zh-CN"/>
        </w:rPr>
        <w:t>AS Security Information for each target ce</w:t>
      </w:r>
      <w:r>
        <w:rPr>
          <w:rFonts w:cs="Arial"/>
          <w:b/>
          <w:lang w:eastAsia="zh-CN"/>
        </w:rPr>
        <w:t xml:space="preserve">ll should be contained together, </w:t>
      </w:r>
      <w:r w:rsidRPr="00283F00">
        <w:rPr>
          <w:rFonts w:cs="Arial"/>
          <w:b/>
          <w:lang w:eastAsia="zh-CN"/>
        </w:rPr>
        <w:t xml:space="preserve">which can </w:t>
      </w:r>
      <w:proofErr w:type="gramStart"/>
      <w:r w:rsidRPr="00283F00">
        <w:rPr>
          <w:rFonts w:cs="Arial"/>
          <w:b/>
          <w:lang w:eastAsia="zh-CN"/>
        </w:rPr>
        <w:t>introduces</w:t>
      </w:r>
      <w:proofErr w:type="gramEnd"/>
      <w:r w:rsidRPr="00283F00">
        <w:rPr>
          <w:rFonts w:cs="Arial"/>
          <w:b/>
          <w:lang w:eastAsia="zh-CN"/>
        </w:rPr>
        <w:t xml:space="preserve"> spec impact and signalling overhead</w:t>
      </w:r>
      <w:r>
        <w:rPr>
          <w:rFonts w:cs="Arial"/>
          <w:b/>
          <w:lang w:eastAsia="zh-CN"/>
        </w:rPr>
        <w:t>.</w:t>
      </w:r>
    </w:p>
    <w:p w14:paraId="3463CC9C" w14:textId="5A2B0837" w:rsidR="00B236F2" w:rsidRPr="000F4A72" w:rsidRDefault="008C47F2" w:rsidP="00B236F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Option 2 also </w:t>
      </w:r>
      <w:r w:rsidR="00B236F2">
        <w:rPr>
          <w:rFonts w:cs="Arial"/>
          <w:lang w:eastAsia="zh-CN"/>
        </w:rPr>
        <w:t>s</w:t>
      </w:r>
      <w:r w:rsidR="00285C7F">
        <w:t>plit</w:t>
      </w:r>
      <w:r w:rsidR="00E05286">
        <w:t>s</w:t>
      </w:r>
      <w:r w:rsidR="00285C7F">
        <w:t xml:space="preserve"> the </w:t>
      </w:r>
      <w:r w:rsidR="00B236F2">
        <w:t xml:space="preserve">handover </w:t>
      </w:r>
      <w:r w:rsidR="00B236F2" w:rsidRPr="009D724C">
        <w:rPr>
          <w:rFonts w:cs="Arial"/>
          <w:lang w:eastAsia="zh-CN"/>
        </w:rPr>
        <w:t>responsibilities</w:t>
      </w:r>
      <w:r w:rsidR="00285C7F">
        <w:t xml:space="preserve"> in </w:t>
      </w:r>
      <w:r w:rsidR="00B236F2">
        <w:t xml:space="preserve">source </w:t>
      </w:r>
      <w:proofErr w:type="spellStart"/>
      <w:r w:rsidR="00B236F2">
        <w:t>gNB</w:t>
      </w:r>
      <w:proofErr w:type="spellEnd"/>
      <w:r w:rsidR="00B236F2">
        <w:t xml:space="preserve"> and target </w:t>
      </w:r>
      <w:proofErr w:type="spellStart"/>
      <w:r w:rsidR="00B236F2">
        <w:t>gNB</w:t>
      </w:r>
      <w:proofErr w:type="spellEnd"/>
      <w:r w:rsidR="00B236F2">
        <w:t xml:space="preserve"> </w:t>
      </w:r>
      <w:r w:rsidR="00FC551D">
        <w:rPr>
          <w:rFonts w:hint="eastAsia"/>
          <w:lang w:eastAsia="zh-CN"/>
        </w:rPr>
        <w:t>as</w:t>
      </w:r>
      <w:r w:rsidR="00FC551D">
        <w:rPr>
          <w:lang w:eastAsia="zh-CN"/>
        </w:rPr>
        <w:t xml:space="preserve"> </w:t>
      </w:r>
      <w:r w:rsidR="00FC551D">
        <w:rPr>
          <w:rFonts w:hint="eastAsia"/>
          <w:lang w:eastAsia="zh-CN"/>
        </w:rPr>
        <w:t>source</w:t>
      </w:r>
      <w:r w:rsidR="00FC551D">
        <w:rPr>
          <w:lang w:eastAsia="zh-CN"/>
        </w:rPr>
        <w:t xml:space="preserve"> and target</w:t>
      </w:r>
      <w:r w:rsidR="00FC551D">
        <w:t xml:space="preserve"> </w:t>
      </w:r>
      <w:r w:rsidR="00B236F2">
        <w:t>will</w:t>
      </w:r>
      <w:r w:rsidR="00FC551D">
        <w:t xml:space="preserve"> all</w:t>
      </w:r>
      <w:r w:rsidR="00B236F2">
        <w:t xml:space="preserve"> involve in the target relay UE selection</w:t>
      </w:r>
      <w:r w:rsidR="00B236F2">
        <w:rPr>
          <w:rFonts w:hint="eastAsia"/>
          <w:lang w:eastAsia="zh-CN"/>
        </w:rPr>
        <w:t>.</w:t>
      </w:r>
      <w:r w:rsidR="00FC551D">
        <w:rPr>
          <w:lang w:eastAsia="zh-CN"/>
        </w:rPr>
        <w:t xml:space="preserve"> This is not</w:t>
      </w:r>
      <w:r w:rsidR="00B236F2">
        <w:rPr>
          <w:lang w:eastAsia="zh-CN"/>
        </w:rPr>
        <w:t xml:space="preserve"> </w:t>
      </w:r>
      <w:proofErr w:type="gramStart"/>
      <w:r w:rsidR="00B236F2">
        <w:rPr>
          <w:lang w:eastAsia="zh-CN"/>
        </w:rPr>
        <w:t>align</w:t>
      </w:r>
      <w:proofErr w:type="gramEnd"/>
      <w:r w:rsidR="00B236F2">
        <w:rPr>
          <w:lang w:eastAsia="zh-CN"/>
        </w:rPr>
        <w:t xml:space="preserve"> with the legacy principle. </w:t>
      </w:r>
      <w:r w:rsidR="00B236F2" w:rsidRPr="000F4A72">
        <w:rPr>
          <w:rFonts w:cs="Arial"/>
          <w:lang w:eastAsia="zh-CN"/>
        </w:rPr>
        <w:t>In legacy inter-</w:t>
      </w:r>
      <w:proofErr w:type="spellStart"/>
      <w:r w:rsidR="00B236F2" w:rsidRPr="000F4A72">
        <w:rPr>
          <w:rFonts w:cs="Arial"/>
          <w:lang w:eastAsia="zh-CN"/>
        </w:rPr>
        <w:t>gNB</w:t>
      </w:r>
      <w:proofErr w:type="spellEnd"/>
      <w:r w:rsidR="00B236F2" w:rsidRPr="000F4A72">
        <w:rPr>
          <w:rFonts w:cs="Arial"/>
          <w:lang w:eastAsia="zh-CN"/>
        </w:rPr>
        <w:t xml:space="preserve"> handover procedure, the source </w:t>
      </w:r>
      <w:proofErr w:type="spellStart"/>
      <w:r w:rsidR="00B236F2" w:rsidRPr="000F4A72">
        <w:rPr>
          <w:rFonts w:cs="Arial"/>
          <w:lang w:eastAsia="zh-CN"/>
        </w:rPr>
        <w:t>gNB</w:t>
      </w:r>
      <w:proofErr w:type="spellEnd"/>
      <w:r w:rsidR="00B236F2" w:rsidRPr="000F4A72">
        <w:rPr>
          <w:rFonts w:cs="Arial"/>
          <w:lang w:eastAsia="zh-CN"/>
        </w:rPr>
        <w:t xml:space="preserve"> decides to initiate the handover for a UE based on the measurement report, and determines the target cell. The target </w:t>
      </w:r>
      <w:proofErr w:type="spellStart"/>
      <w:r w:rsidR="00B236F2" w:rsidRPr="000F4A72">
        <w:rPr>
          <w:rFonts w:cs="Arial"/>
          <w:lang w:eastAsia="zh-CN"/>
        </w:rPr>
        <w:t>gNB</w:t>
      </w:r>
      <w:proofErr w:type="spellEnd"/>
      <w:r w:rsidR="00B236F2" w:rsidRPr="000F4A72">
        <w:rPr>
          <w:rFonts w:cs="Arial"/>
          <w:lang w:eastAsia="zh-CN"/>
        </w:rPr>
        <w:t xml:space="preserve"> perform</w:t>
      </w:r>
      <w:r w:rsidR="00FC551D">
        <w:rPr>
          <w:rFonts w:cs="Arial"/>
          <w:lang w:eastAsia="zh-CN"/>
        </w:rPr>
        <w:t>s</w:t>
      </w:r>
      <w:r w:rsidR="00B236F2" w:rsidRPr="000F4A72">
        <w:rPr>
          <w:rFonts w:cs="Arial"/>
          <w:lang w:eastAsia="zh-CN"/>
        </w:rPr>
        <w:t xml:space="preserve"> a</w:t>
      </w:r>
      <w:r w:rsidR="00FC551D">
        <w:rPr>
          <w:rFonts w:cs="Arial"/>
          <w:lang w:eastAsia="zh-CN"/>
        </w:rPr>
        <w:t>dmission control and determines</w:t>
      </w:r>
      <w:r w:rsidR="00B236F2" w:rsidRPr="000F4A72">
        <w:rPr>
          <w:rFonts w:cs="Arial"/>
          <w:lang w:eastAsia="zh-CN"/>
        </w:rPr>
        <w:t xml:space="preserve"> configuration at the target cell</w:t>
      </w:r>
      <w:r w:rsidR="00FC551D">
        <w:rPr>
          <w:rFonts w:cs="Arial"/>
          <w:lang w:eastAsia="zh-CN"/>
        </w:rPr>
        <w:t xml:space="preserve"> for the UE</w:t>
      </w:r>
      <w:r w:rsidR="00B236F2" w:rsidRPr="000F4A72">
        <w:rPr>
          <w:rFonts w:cs="Arial"/>
          <w:lang w:eastAsia="zh-CN"/>
        </w:rPr>
        <w:t xml:space="preserve">, i.e., the target </w:t>
      </w:r>
      <w:proofErr w:type="spellStart"/>
      <w:r w:rsidR="00B236F2" w:rsidRPr="000F4A72">
        <w:rPr>
          <w:rFonts w:cs="Arial"/>
          <w:lang w:eastAsia="zh-CN"/>
        </w:rPr>
        <w:t>gNB</w:t>
      </w:r>
      <w:proofErr w:type="spellEnd"/>
      <w:r w:rsidR="00B236F2" w:rsidRPr="000F4A72">
        <w:rPr>
          <w:rFonts w:cs="Arial"/>
          <w:lang w:eastAsia="zh-CN"/>
        </w:rPr>
        <w:t xml:space="preserve"> does not have the chance to select the target cell</w:t>
      </w:r>
      <w:r w:rsidR="00B236F2" w:rsidRPr="000F4A72">
        <w:rPr>
          <w:rFonts w:cs="Arial" w:hint="eastAsia"/>
          <w:lang w:eastAsia="zh-CN"/>
        </w:rPr>
        <w:t>.</w:t>
      </w:r>
      <w:r w:rsidR="00B236F2" w:rsidRPr="000F4A72">
        <w:rPr>
          <w:rFonts w:cs="Arial"/>
          <w:lang w:eastAsia="zh-CN"/>
        </w:rPr>
        <w:t xml:space="preserve"> That is to say, it is source </w:t>
      </w:r>
      <w:proofErr w:type="spellStart"/>
      <w:r w:rsidR="00B236F2" w:rsidRPr="000F4A72">
        <w:rPr>
          <w:rFonts w:cs="Arial"/>
          <w:lang w:eastAsia="zh-CN"/>
        </w:rPr>
        <w:t>gNB’s</w:t>
      </w:r>
      <w:proofErr w:type="spellEnd"/>
      <w:r w:rsidR="00B236F2" w:rsidRPr="000F4A72">
        <w:rPr>
          <w:rFonts w:cs="Arial"/>
          <w:lang w:eastAsia="zh-CN"/>
        </w:rPr>
        <w:t xml:space="preserve"> responsibility or </w:t>
      </w:r>
      <w:r w:rsidR="00B236F2" w:rsidRPr="000F4A72">
        <w:rPr>
          <w:rFonts w:cs="Arial" w:hint="eastAsia"/>
          <w:lang w:eastAsia="zh-CN"/>
        </w:rPr>
        <w:t>K</w:t>
      </w:r>
      <w:r w:rsidR="00B236F2" w:rsidRPr="000F4A72">
        <w:rPr>
          <w:rFonts w:cs="Arial"/>
          <w:lang w:eastAsia="zh-CN"/>
        </w:rPr>
        <w:t xml:space="preserve">PI (key performance indicator) to guarantee the handover success of the UE. </w:t>
      </w:r>
      <w:r w:rsidR="00283F00">
        <w:rPr>
          <w:rFonts w:cs="Arial"/>
          <w:lang w:eastAsia="zh-CN"/>
        </w:rPr>
        <w:t xml:space="preserve"> </w:t>
      </w:r>
    </w:p>
    <w:p w14:paraId="73AD5A41" w14:textId="1EACEB4A" w:rsidR="00B236F2" w:rsidRPr="00E05286" w:rsidRDefault="00E05286" w:rsidP="00B236F2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4</w:t>
      </w:r>
      <w:r w:rsidR="00B236F2" w:rsidRPr="000F4A72">
        <w:rPr>
          <w:rFonts w:cs="Arial"/>
          <w:b/>
          <w:lang w:eastAsia="zh-CN"/>
        </w:rPr>
        <w:t>: In legacy inter-</w:t>
      </w:r>
      <w:proofErr w:type="spellStart"/>
      <w:r w:rsidR="00B236F2" w:rsidRPr="000F4A72">
        <w:rPr>
          <w:rFonts w:cs="Arial"/>
          <w:b/>
          <w:lang w:eastAsia="zh-CN"/>
        </w:rPr>
        <w:t>gNB</w:t>
      </w:r>
      <w:proofErr w:type="spellEnd"/>
      <w:r w:rsidR="00B236F2" w:rsidRPr="000F4A72">
        <w:rPr>
          <w:rFonts w:cs="Arial"/>
          <w:b/>
          <w:lang w:eastAsia="zh-CN"/>
        </w:rPr>
        <w:t xml:space="preserve"> handover procedure, it is source </w:t>
      </w:r>
      <w:proofErr w:type="spellStart"/>
      <w:r w:rsidR="00B236F2" w:rsidRPr="000F4A72">
        <w:rPr>
          <w:rFonts w:cs="Arial"/>
          <w:b/>
          <w:lang w:eastAsia="zh-CN"/>
        </w:rPr>
        <w:t>gNB’s</w:t>
      </w:r>
      <w:proofErr w:type="spellEnd"/>
      <w:r w:rsidR="00B236F2" w:rsidRPr="000F4A72">
        <w:rPr>
          <w:rFonts w:cs="Arial"/>
          <w:b/>
          <w:lang w:eastAsia="zh-CN"/>
        </w:rPr>
        <w:t xml:space="preserve"> KPI to guarant</w:t>
      </w:r>
      <w:r>
        <w:rPr>
          <w:rFonts w:cs="Arial"/>
          <w:b/>
          <w:lang w:eastAsia="zh-CN"/>
        </w:rPr>
        <w:t xml:space="preserve">ee the handover success of a UE. But Option 2 </w:t>
      </w:r>
      <w:r w:rsidRPr="00E05286">
        <w:rPr>
          <w:rFonts w:cs="Arial"/>
          <w:b/>
          <w:lang w:eastAsia="zh-CN"/>
        </w:rPr>
        <w:t xml:space="preserve">can </w:t>
      </w:r>
      <w:proofErr w:type="gramStart"/>
      <w:r w:rsidRPr="00E05286">
        <w:rPr>
          <w:rFonts w:cs="Arial"/>
          <w:b/>
          <w:lang w:eastAsia="zh-CN"/>
        </w:rPr>
        <w:t>s</w:t>
      </w:r>
      <w:r w:rsidRPr="00E05286">
        <w:rPr>
          <w:b/>
        </w:rPr>
        <w:t>plits</w:t>
      </w:r>
      <w:proofErr w:type="gramEnd"/>
      <w:r w:rsidRPr="00E05286">
        <w:rPr>
          <w:b/>
        </w:rPr>
        <w:t xml:space="preserve"> the handover </w:t>
      </w:r>
      <w:r w:rsidRPr="00E05286">
        <w:rPr>
          <w:rFonts w:cs="Arial"/>
          <w:b/>
          <w:lang w:eastAsia="zh-CN"/>
        </w:rPr>
        <w:t>responsibilities</w:t>
      </w:r>
      <w:r w:rsidRPr="00E05286">
        <w:rPr>
          <w:b/>
        </w:rPr>
        <w:t xml:space="preserve"> in source </w:t>
      </w:r>
      <w:proofErr w:type="spellStart"/>
      <w:r w:rsidRPr="00E05286">
        <w:rPr>
          <w:b/>
        </w:rPr>
        <w:t>gNB</w:t>
      </w:r>
      <w:proofErr w:type="spellEnd"/>
      <w:r w:rsidRPr="00E05286">
        <w:rPr>
          <w:b/>
        </w:rPr>
        <w:t xml:space="preserve"> and target </w:t>
      </w:r>
      <w:proofErr w:type="spellStart"/>
      <w:r w:rsidRPr="00E05286">
        <w:rPr>
          <w:b/>
        </w:rPr>
        <w:t>gNB</w:t>
      </w:r>
      <w:proofErr w:type="spellEnd"/>
      <w:r>
        <w:rPr>
          <w:rFonts w:hint="eastAsia"/>
          <w:b/>
          <w:lang w:eastAsia="zh-CN"/>
        </w:rPr>
        <w:t>.</w:t>
      </w:r>
      <w:r w:rsidRPr="00E05286">
        <w:rPr>
          <w:rFonts w:cs="Arial"/>
          <w:b/>
          <w:lang w:eastAsia="zh-CN"/>
        </w:rPr>
        <w:t xml:space="preserve"> </w:t>
      </w:r>
    </w:p>
    <w:p w14:paraId="6A123701" w14:textId="3E51E56D" w:rsidR="00285C7F" w:rsidRDefault="009E2848" w:rsidP="00433068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The tabular below lists all the pros and cons for option 1 and option 2 to have a straight comparison of the two options.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2609"/>
        <w:gridCol w:w="4434"/>
      </w:tblGrid>
      <w:tr w:rsidR="00263F3B" w14:paraId="088CFDFA" w14:textId="77777777" w:rsidTr="0030578B">
        <w:tc>
          <w:tcPr>
            <w:tcW w:w="1214" w:type="dxa"/>
            <w:shd w:val="clear" w:color="auto" w:fill="auto"/>
          </w:tcPr>
          <w:p w14:paraId="5928018D" w14:textId="77777777" w:rsidR="00263F3B" w:rsidRDefault="00263F3B" w:rsidP="00FC551D">
            <w:pPr>
              <w:rPr>
                <w:lang w:eastAsia="zh-CN"/>
              </w:rPr>
            </w:pPr>
          </w:p>
        </w:tc>
        <w:tc>
          <w:tcPr>
            <w:tcW w:w="2609" w:type="dxa"/>
            <w:shd w:val="clear" w:color="auto" w:fill="auto"/>
          </w:tcPr>
          <w:p w14:paraId="6ED066D2" w14:textId="37D0F78F" w:rsidR="00263F3B" w:rsidRDefault="009E2848" w:rsidP="00FC551D">
            <w:pPr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ros</w:t>
            </w:r>
          </w:p>
        </w:tc>
        <w:tc>
          <w:tcPr>
            <w:tcW w:w="4434" w:type="dxa"/>
            <w:shd w:val="clear" w:color="auto" w:fill="auto"/>
          </w:tcPr>
          <w:p w14:paraId="4C057602" w14:textId="21683538" w:rsidR="00263F3B" w:rsidRDefault="009E2848" w:rsidP="00FC551D">
            <w:pPr>
              <w:rPr>
                <w:lang w:eastAsia="zh-CN"/>
              </w:rPr>
            </w:pPr>
            <w:r>
              <w:rPr>
                <w:lang w:eastAsia="zh-CN"/>
              </w:rPr>
              <w:t>Cons</w:t>
            </w:r>
          </w:p>
        </w:tc>
      </w:tr>
      <w:tr w:rsidR="00263F3B" w:rsidRPr="001770CC" w14:paraId="1D4134C5" w14:textId="77777777" w:rsidTr="0030578B">
        <w:tc>
          <w:tcPr>
            <w:tcW w:w="1214" w:type="dxa"/>
            <w:shd w:val="clear" w:color="auto" w:fill="auto"/>
          </w:tcPr>
          <w:p w14:paraId="23F80BBB" w14:textId="77777777" w:rsidR="00263F3B" w:rsidRDefault="00263F3B" w:rsidP="00FC551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ption1</w:t>
            </w:r>
          </w:p>
        </w:tc>
        <w:tc>
          <w:tcPr>
            <w:tcW w:w="2609" w:type="dxa"/>
            <w:shd w:val="clear" w:color="auto" w:fill="auto"/>
          </w:tcPr>
          <w:p w14:paraId="7DE6C957" w14:textId="773EACB4" w:rsidR="00263F3B" w:rsidRPr="00DF6BC5" w:rsidRDefault="00263F3B" w:rsidP="00FC551D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>- Align</w:t>
            </w:r>
            <w:r w:rsidR="009E2848">
              <w:rPr>
                <w:rFonts w:eastAsia="Malgun Gothic"/>
                <w:sz w:val="21"/>
                <w:szCs w:val="21"/>
                <w:lang w:eastAsia="ko-KR"/>
              </w:rPr>
              <w:t xml:space="preserve"> with legacy handover</w:t>
            </w:r>
          </w:p>
          <w:p w14:paraId="31813CD1" w14:textId="02B42458" w:rsidR="00263F3B" w:rsidRPr="00DF6BC5" w:rsidRDefault="00263F3B" w:rsidP="009E2848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>-</w:t>
            </w:r>
            <w:r w:rsidR="009E2848">
              <w:rPr>
                <w:rFonts w:eastAsia="Malgun Gothic"/>
                <w:sz w:val="21"/>
                <w:szCs w:val="21"/>
                <w:lang w:eastAsia="ko-KR"/>
              </w:rPr>
              <w:t xml:space="preserve"> Less </w:t>
            </w:r>
            <w:r w:rsidR="009E2848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="009E2848">
              <w:rPr>
                <w:sz w:val="21"/>
                <w:szCs w:val="21"/>
                <w:lang w:eastAsia="zh-CN"/>
              </w:rPr>
              <w:t>pec impact</w:t>
            </w: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 </w:t>
            </w:r>
          </w:p>
        </w:tc>
        <w:tc>
          <w:tcPr>
            <w:tcW w:w="4434" w:type="dxa"/>
            <w:shd w:val="clear" w:color="auto" w:fill="auto"/>
          </w:tcPr>
          <w:p w14:paraId="100EFD69" w14:textId="7FD1DAE5" w:rsidR="00263F3B" w:rsidRDefault="00263F3B" w:rsidP="00FC551D">
            <w:pPr>
              <w:rPr>
                <w:lang w:eastAsia="ko-KR"/>
              </w:rPr>
            </w:pPr>
            <w:r w:rsidRPr="001770CC">
              <w:rPr>
                <w:lang w:eastAsia="ko-KR"/>
              </w:rPr>
              <w:t xml:space="preserve">- </w:t>
            </w:r>
            <w:r w:rsidR="006F318A">
              <w:rPr>
                <w:lang w:eastAsia="ko-KR"/>
              </w:rPr>
              <w:t xml:space="preserve">may </w:t>
            </w:r>
            <w:r w:rsidR="009E2848">
              <w:rPr>
                <w:lang w:eastAsia="ko-KR"/>
              </w:rPr>
              <w:t xml:space="preserve">cause </w:t>
            </w:r>
            <w:r w:rsidRPr="001770CC">
              <w:rPr>
                <w:lang w:eastAsia="ko-KR"/>
              </w:rPr>
              <w:t>handover failure</w:t>
            </w:r>
            <w:r w:rsidR="009E2848">
              <w:rPr>
                <w:lang w:eastAsia="ko-KR"/>
              </w:rPr>
              <w:t xml:space="preserve"> since source </w:t>
            </w:r>
            <w:proofErr w:type="spellStart"/>
            <w:r w:rsidR="009E2848">
              <w:rPr>
                <w:lang w:eastAsia="ko-KR"/>
              </w:rPr>
              <w:t>gNB</w:t>
            </w:r>
            <w:proofErr w:type="spellEnd"/>
            <w:r w:rsidR="009E2848">
              <w:rPr>
                <w:lang w:eastAsia="ko-KR"/>
              </w:rPr>
              <w:t xml:space="preserve"> does </w:t>
            </w:r>
            <w:r w:rsidR="009E2848">
              <w:rPr>
                <w:rFonts w:cs="Arial"/>
                <w:lang w:eastAsia="zh-CN"/>
              </w:rPr>
              <w:t xml:space="preserve">not know the relay UE condition at the target </w:t>
            </w:r>
            <w:proofErr w:type="spellStart"/>
            <w:r w:rsidR="009E2848">
              <w:rPr>
                <w:rFonts w:cs="Arial"/>
                <w:lang w:eastAsia="zh-CN"/>
              </w:rPr>
              <w:t>gNB</w:t>
            </w:r>
            <w:proofErr w:type="spellEnd"/>
          </w:p>
          <w:p w14:paraId="2A1C5DA4" w14:textId="67F741B7" w:rsidR="00263F3B" w:rsidRPr="001770CC" w:rsidRDefault="009E2848" w:rsidP="00914B46">
            <w:pPr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914B46">
              <w:rPr>
                <w:color w:val="FF0000"/>
                <w:lang w:eastAsia="zh-CN"/>
              </w:rPr>
              <w:t xml:space="preserve">A UE can refuse to be a relay UE, i.e., </w:t>
            </w:r>
            <w:r w:rsidR="00914B46" w:rsidRPr="00914B46">
              <w:rPr>
                <w:color w:val="FF0000"/>
                <w:lang w:eastAsia="zh-CN"/>
              </w:rPr>
              <w:t xml:space="preserve">do not transmit </w:t>
            </w:r>
            <w:r w:rsidRPr="00914B46">
              <w:rPr>
                <w:color w:val="FF0000"/>
                <w:lang w:eastAsia="zh-CN"/>
              </w:rPr>
              <w:t>discover message, if</w:t>
            </w:r>
            <w:r w:rsidR="00914B46" w:rsidRPr="00914B46">
              <w:rPr>
                <w:color w:val="FF0000"/>
                <w:lang w:eastAsia="zh-CN"/>
              </w:rPr>
              <w:t xml:space="preserve"> it is not proper to be a relay UE by implementation.</w:t>
            </w:r>
            <w:r w:rsidRPr="00914B46">
              <w:rPr>
                <w:color w:val="FF0000"/>
                <w:lang w:eastAsia="zh-CN"/>
              </w:rPr>
              <w:t xml:space="preserve">  </w:t>
            </w:r>
            <w:r w:rsidR="00914B46" w:rsidRPr="00914B46">
              <w:rPr>
                <w:color w:val="FF0000"/>
                <w:lang w:eastAsia="zh-CN"/>
              </w:rPr>
              <w:t xml:space="preserve">The </w:t>
            </w:r>
            <w:proofErr w:type="spellStart"/>
            <w:r w:rsidR="00914B46" w:rsidRPr="00914B46">
              <w:rPr>
                <w:color w:val="FF0000"/>
                <w:lang w:eastAsia="zh-CN"/>
              </w:rPr>
              <w:t>Uu</w:t>
            </w:r>
            <w:proofErr w:type="spellEnd"/>
            <w:r w:rsidR="00914B46" w:rsidRPr="00914B46">
              <w:rPr>
                <w:color w:val="FF0000"/>
                <w:lang w:eastAsia="zh-CN"/>
              </w:rPr>
              <w:t xml:space="preserve"> threshold condition can guarantee the </w:t>
            </w:r>
            <w:proofErr w:type="spellStart"/>
            <w:r w:rsidR="00914B46" w:rsidRPr="00914B46">
              <w:rPr>
                <w:color w:val="FF0000"/>
                <w:lang w:eastAsia="zh-CN"/>
              </w:rPr>
              <w:t>Uu</w:t>
            </w:r>
            <w:proofErr w:type="spellEnd"/>
            <w:r w:rsidR="00914B46" w:rsidRPr="00914B46">
              <w:rPr>
                <w:color w:val="FF0000"/>
                <w:lang w:eastAsia="zh-CN"/>
              </w:rPr>
              <w:t xml:space="preserve"> quantity of the relay UE.</w:t>
            </w:r>
            <w:r>
              <w:rPr>
                <w:lang w:eastAsia="zh-CN"/>
              </w:rPr>
              <w:t>)</w:t>
            </w:r>
          </w:p>
        </w:tc>
      </w:tr>
      <w:tr w:rsidR="00263F3B" w14:paraId="34360703" w14:textId="77777777" w:rsidTr="0030578B">
        <w:tc>
          <w:tcPr>
            <w:tcW w:w="1214" w:type="dxa"/>
            <w:shd w:val="clear" w:color="auto" w:fill="auto"/>
          </w:tcPr>
          <w:p w14:paraId="69923B63" w14:textId="77777777" w:rsidR="00263F3B" w:rsidRDefault="00263F3B" w:rsidP="00FC551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ption2</w:t>
            </w:r>
          </w:p>
        </w:tc>
        <w:tc>
          <w:tcPr>
            <w:tcW w:w="2609" w:type="dxa"/>
            <w:shd w:val="clear" w:color="auto" w:fill="auto"/>
          </w:tcPr>
          <w:p w14:paraId="29FD2C4B" w14:textId="24A874B8" w:rsidR="00263F3B" w:rsidRPr="00DF6BC5" w:rsidRDefault="009E2848" w:rsidP="00FC551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- Target </w:t>
            </w:r>
            <w:proofErr w:type="spellStart"/>
            <w:r>
              <w:rPr>
                <w:rFonts w:eastAsia="Malgun Gothic"/>
                <w:lang w:eastAsia="ko-KR"/>
              </w:rPr>
              <w:t>gNB</w:t>
            </w:r>
            <w:proofErr w:type="spellEnd"/>
            <w:r>
              <w:rPr>
                <w:rFonts w:eastAsia="Malgun Gothic"/>
                <w:lang w:eastAsia="ko-KR"/>
              </w:rPr>
              <w:t xml:space="preserve"> has more knowledge of</w:t>
            </w:r>
            <w:r w:rsidR="00263F3B" w:rsidRPr="00DF6BC5">
              <w:rPr>
                <w:rFonts w:eastAsia="Malgun Gothic"/>
                <w:lang w:eastAsia="ko-KR"/>
              </w:rPr>
              <w:t xml:space="preserve"> the candidate relay UEs, </w:t>
            </w:r>
            <w:r>
              <w:rPr>
                <w:rFonts w:eastAsia="Malgun Gothic"/>
                <w:lang w:eastAsia="ko-KR"/>
              </w:rPr>
              <w:t>thus can choose a proper target relay UE.</w:t>
            </w:r>
          </w:p>
          <w:p w14:paraId="338236C4" w14:textId="641EC9AC" w:rsidR="00263F3B" w:rsidRPr="00DF6BC5" w:rsidRDefault="00263F3B" w:rsidP="00FC551D">
            <w:pPr>
              <w:rPr>
                <w:rFonts w:eastAsia="Malgun Gothic"/>
                <w:lang w:eastAsia="ko-KR"/>
              </w:rPr>
            </w:pPr>
            <w:r w:rsidRPr="00DF6BC5">
              <w:rPr>
                <w:rFonts w:eastAsia="Malgun Gothic"/>
                <w:lang w:eastAsia="ko-KR"/>
              </w:rPr>
              <w:t xml:space="preserve">- </w:t>
            </w:r>
            <w:r w:rsidR="009E2848">
              <w:rPr>
                <w:rFonts w:eastAsia="Malgun Gothic"/>
                <w:lang w:eastAsia="ko-KR"/>
              </w:rPr>
              <w:t>R</w:t>
            </w:r>
            <w:r w:rsidRPr="00DF6BC5">
              <w:rPr>
                <w:rFonts w:eastAsia="Malgun Gothic"/>
                <w:lang w:eastAsia="ko-KR"/>
              </w:rPr>
              <w:t>educe handover failur</w:t>
            </w:r>
            <w:r w:rsidR="009E2848">
              <w:rPr>
                <w:rFonts w:eastAsia="Malgun Gothic"/>
                <w:lang w:eastAsia="ko-KR"/>
              </w:rPr>
              <w:t>e</w:t>
            </w:r>
          </w:p>
        </w:tc>
        <w:tc>
          <w:tcPr>
            <w:tcW w:w="4434" w:type="dxa"/>
            <w:shd w:val="clear" w:color="auto" w:fill="auto"/>
          </w:tcPr>
          <w:p w14:paraId="721E399D" w14:textId="61CE47B4" w:rsidR="00914B46" w:rsidRDefault="00914B46" w:rsidP="00FC551D">
            <w:pPr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- not align with the legacy handover principle</w:t>
            </w:r>
          </w:p>
          <w:p w14:paraId="257BD672" w14:textId="05071BBF" w:rsidR="00263F3B" w:rsidRDefault="00263F3B" w:rsidP="00FC551D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</w:t>
            </w:r>
            <w:r w:rsidR="00914B46">
              <w:rPr>
                <w:rFonts w:eastAsia="Malgun Gothic"/>
                <w:sz w:val="21"/>
                <w:szCs w:val="21"/>
                <w:lang w:eastAsia="ko-KR"/>
              </w:rPr>
              <w:t>I</w:t>
            </w:r>
            <w:r w:rsidR="00914B46" w:rsidRPr="00914B46">
              <w:rPr>
                <w:rFonts w:eastAsia="Malgun Gothic"/>
                <w:sz w:val="21"/>
                <w:szCs w:val="21"/>
                <w:lang w:eastAsia="ko-KR"/>
              </w:rPr>
              <w:t>ntroduces spec impact and signalling overhead</w:t>
            </w:r>
            <w:r w:rsidR="00914B46">
              <w:rPr>
                <w:rFonts w:eastAsia="Malgun Gothic"/>
                <w:sz w:val="21"/>
                <w:szCs w:val="21"/>
                <w:lang w:eastAsia="ko-KR"/>
              </w:rPr>
              <w:t xml:space="preserve">, especially when candidate relay UEs belong to different cell. </w:t>
            </w:r>
          </w:p>
          <w:p w14:paraId="74FA7F58" w14:textId="2DCED06A" w:rsidR="00914B46" w:rsidRDefault="00914B46" w:rsidP="00914B46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eastAsia="Malgun Gothic"/>
                <w:sz w:val="21"/>
                <w:szCs w:val="21"/>
                <w:lang w:eastAsia="ko-KR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>Cell list and the AS security information for each cell.</w:t>
            </w:r>
          </w:p>
          <w:p w14:paraId="16426EC6" w14:textId="24EA92D4" w:rsidR="00914B46" w:rsidRPr="00914B46" w:rsidRDefault="00914B46" w:rsidP="00914B46">
            <w:pPr>
              <w:pStyle w:val="ListParagraph"/>
              <w:numPr>
                <w:ilvl w:val="0"/>
                <w:numId w:val="36"/>
              </w:numPr>
              <w:ind w:firstLineChars="0"/>
              <w:rPr>
                <w:rFonts w:eastAsia="Malgun Gothic"/>
                <w:sz w:val="21"/>
                <w:szCs w:val="21"/>
                <w:lang w:eastAsia="ko-KR"/>
              </w:rPr>
            </w:pPr>
            <w:r>
              <w:t>L</w:t>
            </w:r>
            <w:r>
              <w:rPr>
                <w:rFonts w:hint="eastAsia"/>
                <w:lang w:eastAsia="zh-CN"/>
              </w:rPr>
              <w:t>egacy</w:t>
            </w:r>
            <w:r>
              <w:t xml:space="preserve"> </w:t>
            </w:r>
            <w:r w:rsidRPr="00986ABA">
              <w:t>Target Cell Global ID</w:t>
            </w:r>
            <w:r>
              <w:t xml:space="preserve"> IE filling</w:t>
            </w:r>
          </w:p>
          <w:p w14:paraId="47CD90BA" w14:textId="5295FAFA" w:rsidR="00263F3B" w:rsidRPr="00914B46" w:rsidRDefault="00263F3B" w:rsidP="00914B46">
            <w:pPr>
              <w:rPr>
                <w:rFonts w:eastAsia="Malgun Gothic"/>
                <w:sz w:val="21"/>
                <w:szCs w:val="21"/>
                <w:lang w:eastAsia="ko-KR"/>
              </w:rPr>
            </w:pPr>
            <w:r w:rsidRPr="00DF6BC5">
              <w:rPr>
                <w:rFonts w:eastAsia="Malgun Gothic"/>
                <w:sz w:val="21"/>
                <w:szCs w:val="21"/>
                <w:lang w:eastAsia="ko-KR"/>
              </w:rPr>
              <w:t xml:space="preserve">- </w:t>
            </w:r>
            <w:r w:rsidR="00914B46">
              <w:rPr>
                <w:rFonts w:eastAsia="Malgun Gothic"/>
                <w:sz w:val="21"/>
                <w:szCs w:val="21"/>
                <w:lang w:eastAsia="ko-KR"/>
              </w:rPr>
              <w:t xml:space="preserve"> split the </w:t>
            </w:r>
            <w:r w:rsidR="00914B46">
              <w:rPr>
                <w:lang w:eastAsia="zh-CN"/>
              </w:rPr>
              <w:t xml:space="preserve">responsibilities between source </w:t>
            </w:r>
            <w:proofErr w:type="spellStart"/>
            <w:r w:rsidR="00914B46">
              <w:rPr>
                <w:lang w:eastAsia="zh-CN"/>
              </w:rPr>
              <w:t>gNB</w:t>
            </w:r>
            <w:proofErr w:type="spellEnd"/>
            <w:r w:rsidR="00914B46">
              <w:rPr>
                <w:lang w:eastAsia="zh-CN"/>
              </w:rPr>
              <w:t xml:space="preserve"> and target </w:t>
            </w:r>
            <w:proofErr w:type="spellStart"/>
            <w:r w:rsidR="00914B46">
              <w:rPr>
                <w:lang w:eastAsia="zh-CN"/>
              </w:rPr>
              <w:t>gNB</w:t>
            </w:r>
            <w:proofErr w:type="spellEnd"/>
            <w:r w:rsidR="00914B46">
              <w:rPr>
                <w:lang w:eastAsia="zh-CN"/>
              </w:rPr>
              <w:t>.</w:t>
            </w:r>
          </w:p>
        </w:tc>
      </w:tr>
    </w:tbl>
    <w:p w14:paraId="5D26B6DA" w14:textId="77777777" w:rsidR="00263F3B" w:rsidRPr="00902C9F" w:rsidRDefault="00263F3B" w:rsidP="00263F3B">
      <w:pPr>
        <w:rPr>
          <w:lang w:eastAsia="zh-CN"/>
        </w:rPr>
      </w:pPr>
    </w:p>
    <w:p w14:paraId="09A847F5" w14:textId="13203E08" w:rsidR="0074140A" w:rsidRPr="0074140A" w:rsidRDefault="0074140A" w:rsidP="009E2848">
      <w:pPr>
        <w:spacing w:after="120"/>
        <w:rPr>
          <w:rFonts w:cs="Arial"/>
          <w:lang w:eastAsia="zh-CN"/>
        </w:rPr>
      </w:pPr>
      <w:r w:rsidRPr="0074140A">
        <w:rPr>
          <w:rFonts w:cs="Arial"/>
          <w:lang w:eastAsia="zh-CN"/>
        </w:rPr>
        <w:t xml:space="preserve">Based on above discussion, we </w:t>
      </w:r>
      <w:r w:rsidR="00775191">
        <w:rPr>
          <w:rFonts w:cs="Arial"/>
          <w:lang w:eastAsia="zh-CN"/>
        </w:rPr>
        <w:t xml:space="preserve">prefer Option 1 </w:t>
      </w:r>
      <w:r w:rsidR="00775191">
        <w:rPr>
          <w:rFonts w:cs="Arial" w:hint="eastAsia"/>
          <w:lang w:eastAsia="zh-CN"/>
        </w:rPr>
        <w:t>f</w:t>
      </w:r>
      <w:r w:rsidR="00775191">
        <w:rPr>
          <w:rFonts w:cs="Arial"/>
          <w:lang w:eastAsia="zh-CN"/>
        </w:rPr>
        <w:t xml:space="preserve">or its </w:t>
      </w:r>
      <w:r w:rsidR="00775191">
        <w:rPr>
          <w:rFonts w:cs="Arial" w:hint="eastAsia"/>
          <w:lang w:eastAsia="zh-CN"/>
        </w:rPr>
        <w:t>less</w:t>
      </w:r>
      <w:r w:rsidR="00775191">
        <w:rPr>
          <w:rFonts w:cs="Arial"/>
          <w:lang w:eastAsia="zh-CN"/>
        </w:rPr>
        <w:t xml:space="preserve"> spec impact and the a</w:t>
      </w:r>
      <w:r w:rsidR="00775191" w:rsidRPr="00DF6BC5">
        <w:rPr>
          <w:rFonts w:eastAsia="Malgun Gothic"/>
          <w:sz w:val="21"/>
          <w:szCs w:val="21"/>
          <w:lang w:eastAsia="ko-KR"/>
        </w:rPr>
        <w:t>lign</w:t>
      </w:r>
      <w:r w:rsidR="00775191">
        <w:rPr>
          <w:rFonts w:eastAsia="Malgun Gothic"/>
          <w:sz w:val="21"/>
          <w:szCs w:val="21"/>
          <w:lang w:eastAsia="ko-KR"/>
        </w:rPr>
        <w:t>ment with legacy handover</w:t>
      </w:r>
      <w:r w:rsidR="00775191">
        <w:rPr>
          <w:rFonts w:cs="Arial"/>
          <w:lang w:eastAsia="zh-CN"/>
        </w:rPr>
        <w:t>.</w:t>
      </w:r>
    </w:p>
    <w:p w14:paraId="4067FFE4" w14:textId="5D4DBAE4" w:rsidR="009E2848" w:rsidRDefault="007A73AE" w:rsidP="009E2848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2</w:t>
      </w:r>
      <w:r w:rsidR="009E2848" w:rsidRPr="000F4A72">
        <w:rPr>
          <w:rFonts w:cs="Arial" w:hint="eastAsia"/>
          <w:b/>
          <w:lang w:eastAsia="zh-CN"/>
        </w:rPr>
        <w:t>:</w:t>
      </w:r>
      <w:r w:rsidR="009E2848" w:rsidRPr="000F4A72">
        <w:rPr>
          <w:rFonts w:cs="Arial"/>
          <w:b/>
          <w:lang w:eastAsia="zh-CN"/>
        </w:rPr>
        <w:t xml:space="preserve"> Source </w:t>
      </w:r>
      <w:proofErr w:type="spellStart"/>
      <w:r w:rsidR="009E2848" w:rsidRPr="000F4A72">
        <w:rPr>
          <w:rFonts w:cs="Arial"/>
          <w:b/>
          <w:lang w:eastAsia="zh-CN"/>
        </w:rPr>
        <w:t>gNB</w:t>
      </w:r>
      <w:proofErr w:type="spellEnd"/>
      <w:r w:rsidR="009E2848" w:rsidRPr="000F4A72">
        <w:rPr>
          <w:rFonts w:cs="Arial"/>
          <w:b/>
          <w:lang w:eastAsia="zh-CN"/>
        </w:rPr>
        <w:t xml:space="preserve"> </w:t>
      </w:r>
      <w:r w:rsidR="009E2848" w:rsidRPr="000F4A72">
        <w:rPr>
          <w:rFonts w:cs="Arial" w:hint="eastAsia"/>
          <w:b/>
          <w:lang w:eastAsia="zh-CN"/>
        </w:rPr>
        <w:t>s</w:t>
      </w:r>
      <w:r w:rsidR="009E2848" w:rsidRPr="000F4A72">
        <w:rPr>
          <w:rFonts w:cs="Arial"/>
          <w:b/>
          <w:lang w:eastAsia="zh-CN"/>
        </w:rPr>
        <w:t>elect</w:t>
      </w:r>
      <w:r w:rsidR="009E2848">
        <w:rPr>
          <w:rFonts w:cs="Arial"/>
          <w:b/>
          <w:lang w:eastAsia="zh-CN"/>
        </w:rPr>
        <w:t>s</w:t>
      </w:r>
      <w:r w:rsidR="009E2848" w:rsidRPr="000F4A72">
        <w:rPr>
          <w:rFonts w:cs="Arial"/>
          <w:b/>
          <w:lang w:eastAsia="zh-CN"/>
        </w:rPr>
        <w:t xml:space="preserve"> the target </w:t>
      </w:r>
      <w:r w:rsidR="0030578B">
        <w:rPr>
          <w:rFonts w:cs="Arial"/>
          <w:b/>
          <w:lang w:eastAsia="zh-CN"/>
        </w:rPr>
        <w:t>relay UE</w:t>
      </w:r>
      <w:r w:rsidR="009E2848" w:rsidRPr="000F4A72">
        <w:rPr>
          <w:rFonts w:cs="Arial"/>
          <w:b/>
          <w:lang w:eastAsia="zh-CN"/>
        </w:rPr>
        <w:t xml:space="preserve"> if it decides to switch the UE to a</w:t>
      </w:r>
      <w:r w:rsidR="009E2848">
        <w:rPr>
          <w:rFonts w:cs="Arial"/>
          <w:b/>
          <w:lang w:eastAsia="zh-CN"/>
        </w:rPr>
        <w:t>n</w:t>
      </w:r>
      <w:r w:rsidR="009E2848" w:rsidRPr="000F4A72">
        <w:rPr>
          <w:rFonts w:cs="Arial"/>
          <w:b/>
          <w:lang w:eastAsia="zh-CN"/>
        </w:rPr>
        <w:t xml:space="preserve"> </w:t>
      </w:r>
      <w:r w:rsidR="009E2848">
        <w:rPr>
          <w:rFonts w:cs="Arial"/>
          <w:b/>
          <w:lang w:eastAsia="zh-CN"/>
        </w:rPr>
        <w:t>in</w:t>
      </w:r>
      <w:r w:rsidR="0074140A">
        <w:rPr>
          <w:rFonts w:cs="Arial"/>
          <w:b/>
          <w:lang w:eastAsia="zh-CN"/>
        </w:rPr>
        <w:t>direct path</w:t>
      </w:r>
      <w:r w:rsidR="009E2848" w:rsidRPr="000F4A72">
        <w:rPr>
          <w:rFonts w:cs="Arial" w:hint="eastAsia"/>
          <w:b/>
          <w:lang w:eastAsia="zh-CN"/>
        </w:rPr>
        <w:t>.</w:t>
      </w:r>
    </w:p>
    <w:p w14:paraId="1E35A7EF" w14:textId="79ACF0E8" w:rsidR="007A73AE" w:rsidRPr="007A73AE" w:rsidRDefault="007A73AE" w:rsidP="009E2848">
      <w:pPr>
        <w:spacing w:after="120"/>
        <w:rPr>
          <w:rFonts w:cs="Arial"/>
          <w:lang w:eastAsia="zh-CN"/>
        </w:rPr>
      </w:pPr>
      <w:r w:rsidRPr="007A73AE">
        <w:rPr>
          <w:rFonts w:cs="Arial"/>
          <w:lang w:eastAsia="zh-CN"/>
        </w:rPr>
        <w:t xml:space="preserve">And if </w:t>
      </w:r>
      <w:r>
        <w:rPr>
          <w:rFonts w:cs="Arial"/>
          <w:lang w:eastAsia="zh-CN"/>
        </w:rPr>
        <w:t>option 2 is anyway selected, we think it is better to restrict the candidate relay UEs in a single target cell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which can have the minimized specification impact.</w:t>
      </w:r>
    </w:p>
    <w:p w14:paraId="3A9A4B26" w14:textId="1151C80F" w:rsidR="007A73AE" w:rsidRPr="000F4A72" w:rsidRDefault="007A73AE" w:rsidP="009E2848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3. If Option 2 is anyway adopted for relay UE selection, the candidate relay UEs </w:t>
      </w:r>
      <w:r>
        <w:rPr>
          <w:rFonts w:cs="Arial" w:hint="eastAsia"/>
          <w:b/>
          <w:lang w:eastAsia="zh-CN"/>
        </w:rPr>
        <w:t>should</w:t>
      </w:r>
      <w:r>
        <w:rPr>
          <w:rFonts w:cs="Arial"/>
          <w:b/>
          <w:lang w:eastAsia="zh-CN"/>
        </w:rPr>
        <w:t xml:space="preserve"> be restricted in a single target cell to reduce the spec impact and </w:t>
      </w:r>
      <w:r w:rsidRPr="00283F00">
        <w:rPr>
          <w:rFonts w:cs="Arial"/>
          <w:b/>
          <w:lang w:eastAsia="zh-CN"/>
        </w:rPr>
        <w:t>signalling overhead</w:t>
      </w:r>
      <w:r>
        <w:rPr>
          <w:rFonts w:cs="Arial"/>
          <w:b/>
          <w:lang w:eastAsia="zh-CN"/>
        </w:rPr>
        <w:t>.</w:t>
      </w:r>
    </w:p>
    <w:p w14:paraId="4A00633F" w14:textId="205BD27C" w:rsidR="00433068" w:rsidRDefault="009E2848" w:rsidP="000F4A7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the following, we</w:t>
      </w:r>
      <w:r w:rsidRPr="000F4A72">
        <w:rPr>
          <w:rFonts w:cs="Arial"/>
          <w:lang w:eastAsia="zh-CN"/>
        </w:rPr>
        <w:t xml:space="preserve"> will</w:t>
      </w:r>
      <w:r>
        <w:rPr>
          <w:rFonts w:cs="Arial"/>
          <w:lang w:eastAsia="zh-CN"/>
        </w:rPr>
        <w:t xml:space="preserve"> </w:t>
      </w:r>
      <w:r w:rsidRPr="000F4A72">
        <w:rPr>
          <w:rFonts w:cs="Arial"/>
          <w:lang w:eastAsia="zh-CN"/>
        </w:rPr>
        <w:t xml:space="preserve">show the whole working procedures </w:t>
      </w:r>
      <w:r>
        <w:rPr>
          <w:rFonts w:cs="Arial"/>
          <w:lang w:eastAsia="zh-CN"/>
        </w:rPr>
        <w:t>of</w:t>
      </w:r>
      <w:r w:rsidRPr="000F4A72">
        <w:rPr>
          <w:rFonts w:cs="Arial"/>
          <w:lang w:eastAsia="zh-CN"/>
        </w:rPr>
        <w:t xml:space="preserve"> </w:t>
      </w:r>
      <w:r w:rsidR="00775191">
        <w:rPr>
          <w:rFonts w:cs="Arial" w:hint="eastAsia"/>
          <w:lang w:eastAsia="zh-CN"/>
        </w:rPr>
        <w:t>the</w:t>
      </w:r>
      <w:r w:rsidRPr="000F4A72">
        <w:rPr>
          <w:rFonts w:cs="Arial"/>
          <w:lang w:eastAsia="zh-CN"/>
        </w:rPr>
        <w:t xml:space="preserve"> path switch </w:t>
      </w:r>
      <w:r w:rsidR="003A7CB2">
        <w:rPr>
          <w:rFonts w:cs="Arial"/>
          <w:lang w:eastAsia="zh-CN"/>
        </w:rPr>
        <w:t>procedure based on</w:t>
      </w:r>
      <w:r w:rsidR="001B79B7">
        <w:rPr>
          <w:rFonts w:cs="Arial"/>
          <w:lang w:eastAsia="zh-CN"/>
        </w:rPr>
        <w:t xml:space="preserve"> proposal 2</w:t>
      </w:r>
      <w:r w:rsidR="00752016">
        <w:rPr>
          <w:rFonts w:cs="Arial" w:hint="eastAsia"/>
          <w:lang w:eastAsia="zh-CN"/>
        </w:rPr>
        <w:t>,</w:t>
      </w:r>
      <w:r w:rsidR="00752016">
        <w:rPr>
          <w:rFonts w:cs="Arial"/>
          <w:lang w:eastAsia="zh-CN"/>
        </w:rPr>
        <w:t xml:space="preserve"> </w:t>
      </w:r>
      <w:r w:rsidRPr="000F4A72">
        <w:rPr>
          <w:rFonts w:cs="Arial"/>
          <w:lang w:eastAsia="zh-CN"/>
        </w:rPr>
        <w:t xml:space="preserve">and discuss </w:t>
      </w:r>
      <w:r w:rsidR="0030578B">
        <w:rPr>
          <w:rFonts w:cs="Arial"/>
          <w:lang w:eastAsia="zh-CN"/>
        </w:rPr>
        <w:t>the</w:t>
      </w:r>
      <w:r w:rsidRPr="000F4A72">
        <w:rPr>
          <w:rFonts w:cs="Arial"/>
          <w:lang w:eastAsia="zh-CN"/>
        </w:rPr>
        <w:t xml:space="preserve"> potential impacts on RAN3</w:t>
      </w:r>
      <w:r w:rsidRPr="000F4A72">
        <w:rPr>
          <w:rFonts w:cs="Arial" w:hint="eastAsia"/>
          <w:lang w:eastAsia="zh-CN"/>
        </w:rPr>
        <w:t>.</w:t>
      </w:r>
    </w:p>
    <w:p w14:paraId="6560CB0C" w14:textId="77777777" w:rsidR="00752016" w:rsidRDefault="00752016" w:rsidP="000F4A72">
      <w:pPr>
        <w:spacing w:after="120"/>
        <w:rPr>
          <w:rFonts w:cs="Arial"/>
          <w:lang w:eastAsia="zh-CN"/>
        </w:rPr>
      </w:pPr>
    </w:p>
    <w:p w14:paraId="79A7EF57" w14:textId="77777777" w:rsidR="00E87D9F" w:rsidRDefault="00E80263" w:rsidP="00056871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 w:rsidRPr="00A65F20">
        <w:rPr>
          <w:rFonts w:cs="Arial"/>
          <w:lang w:eastAsia="zh-CN"/>
        </w:rPr>
        <w:lastRenderedPageBreak/>
        <w:t>2.2 Inter-</w:t>
      </w:r>
      <w:proofErr w:type="spellStart"/>
      <w:r w:rsidRPr="00A65F20">
        <w:rPr>
          <w:rFonts w:cs="Arial"/>
          <w:lang w:eastAsia="zh-CN"/>
        </w:rPr>
        <w:t>gNB</w:t>
      </w:r>
      <w:proofErr w:type="spellEnd"/>
      <w:r w:rsidRPr="00A65F20">
        <w:rPr>
          <w:rFonts w:cs="Arial"/>
          <w:lang w:eastAsia="zh-CN"/>
        </w:rPr>
        <w:t xml:space="preserve"> direct-to-indirect</w:t>
      </w:r>
      <w:r w:rsidR="007A78CD" w:rsidRPr="00A65F20">
        <w:rPr>
          <w:rFonts w:cs="Arial"/>
          <w:lang w:eastAsia="zh-CN"/>
        </w:rPr>
        <w:t>/indirect-to-indirect</w:t>
      </w:r>
      <w:r w:rsidRPr="00A65F20">
        <w:rPr>
          <w:rFonts w:cs="Arial"/>
          <w:lang w:eastAsia="zh-CN"/>
        </w:rPr>
        <w:t xml:space="preserve"> path switching</w:t>
      </w:r>
    </w:p>
    <w:p w14:paraId="3A95E0C8" w14:textId="2FA3BEAA" w:rsidR="00E87D9F" w:rsidRDefault="00E87D9F" w:rsidP="005D6F43">
      <w:pPr>
        <w:spacing w:after="120"/>
        <w:jc w:val="center"/>
        <w:rPr>
          <w:rFonts w:cs="Arial"/>
          <w:lang w:eastAsia="zh-CN"/>
        </w:rPr>
      </w:pPr>
      <w:r w:rsidRPr="00496E40"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A5B57D" wp14:editId="213EE9B0">
                <wp:simplePos x="0" y="0"/>
                <wp:positionH relativeFrom="column">
                  <wp:posOffset>803910</wp:posOffset>
                </wp:positionH>
                <wp:positionV relativeFrom="paragraph">
                  <wp:posOffset>184785</wp:posOffset>
                </wp:positionV>
                <wp:extent cx="4547870" cy="2395220"/>
                <wp:effectExtent l="0" t="0" r="24130" b="24130"/>
                <wp:wrapTopAndBottom/>
                <wp:docPr id="36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870" cy="2395220"/>
                          <a:chOff x="104751" y="0"/>
                          <a:chExt cx="4480841" cy="2417787"/>
                        </a:xfrm>
                      </wpg:grpSpPr>
                      <wps:wsp>
                        <wps:cNvPr id="37" name="Rectangle"/>
                        <wps:cNvSpPr/>
                        <wps:spPr bwMode="auto">
                          <a:xfrm>
                            <a:off x="104751" y="8208"/>
                            <a:ext cx="781650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D507C02" w14:textId="195B3871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8" name="Rectangle"/>
                        <wps:cNvSpPr/>
                        <wps:spPr bwMode="auto">
                          <a:xfrm>
                            <a:off x="1246272" y="8209"/>
                            <a:ext cx="900613" cy="184658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3B22515" w14:textId="0EEA3C81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9" name="Rectangle"/>
                        <wps:cNvSpPr/>
                        <wps:spPr bwMode="auto">
                          <a:xfrm>
                            <a:off x="2678766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4454DA1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0" name="ConnectLine"/>
                        <wps:cNvSpPr>
                          <a:spLocks/>
                        </wps:cNvSpPr>
                        <wps:spPr bwMode="auto">
                          <a:xfrm>
                            <a:off x="2992754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1" name="ConnectLine"/>
                        <wps:cNvSpPr>
                          <a:spLocks/>
                        </wps:cNvSpPr>
                        <wps:spPr bwMode="auto">
                          <a:xfrm flipV="1">
                            <a:off x="426744" y="375248"/>
                            <a:ext cx="2574880" cy="43370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4" name="ConnectLine"/>
                        <wps:cNvSpPr>
                          <a:spLocks/>
                        </wps:cNvSpPr>
                        <wps:spPr bwMode="auto">
                          <a:xfrm>
                            <a:off x="448028" y="897260"/>
                            <a:ext cx="2550589" cy="4337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6" name="ConnectLine"/>
                        <wps:cNvSpPr>
                          <a:spLocks/>
                        </wps:cNvSpPr>
                        <wps:spPr bwMode="auto">
                          <a:xfrm flipV="1">
                            <a:off x="445096" y="2238922"/>
                            <a:ext cx="3791427" cy="62260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7" name="椭圆 47"/>
                        <wps:cNvSpPr/>
                        <wps:spPr>
                          <a:xfrm>
                            <a:off x="1630988" y="2260093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48" name="ConnectLine"/>
                        <wps:cNvSpPr>
                          <a:spLocks/>
                        </wps:cNvSpPr>
                        <wps:spPr bwMode="auto">
                          <a:xfrm>
                            <a:off x="436281" y="1596592"/>
                            <a:ext cx="2556473" cy="4337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49" name="ConnectLine"/>
                        <wps:cNvSpPr>
                          <a:spLocks/>
                        </wps:cNvSpPr>
                        <wps:spPr bwMode="auto">
                          <a:xfrm>
                            <a:off x="437769" y="2072979"/>
                            <a:ext cx="1249909" cy="65314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0" name="Text 133"/>
                        <wps:cNvSpPr txBox="1"/>
                        <wps:spPr bwMode="auto">
                          <a:xfrm>
                            <a:off x="429464" y="1856359"/>
                            <a:ext cx="1979019" cy="16322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1BFD966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1" name="ConnectLine"/>
                        <wps:cNvSpPr>
                          <a:spLocks/>
                        </wps:cNvSpPr>
                        <wps:spPr bwMode="auto">
                          <a:xfrm>
                            <a:off x="442165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2" name="ConnectLine"/>
                        <wps:cNvSpPr>
                          <a:spLocks/>
                        </wps:cNvSpPr>
                        <wps:spPr bwMode="auto">
                          <a:xfrm>
                            <a:off x="1681814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3" name="Rectangle"/>
                        <wps:cNvSpPr/>
                        <wps:spPr bwMode="auto">
                          <a:xfrm>
                            <a:off x="337748" y="505402"/>
                            <a:ext cx="1439937" cy="163039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8041BEF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4" name="Text 133"/>
                        <wps:cNvSpPr txBox="1"/>
                        <wps:spPr bwMode="auto">
                          <a:xfrm>
                            <a:off x="1740778" y="1659898"/>
                            <a:ext cx="2386720" cy="13682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00B07FA9" w14:textId="63A2E1D1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RRC Reconfiguration for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5" name="Rectangle"/>
                        <wps:cNvSpPr/>
                        <wps:spPr bwMode="auto">
                          <a:xfrm>
                            <a:off x="3932806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E1E3616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6" name="ConnectLine"/>
                        <wps:cNvSpPr>
                          <a:spLocks/>
                        </wps:cNvSpPr>
                        <wps:spPr bwMode="auto">
                          <a:xfrm>
                            <a:off x="4246792" y="198013"/>
                            <a:ext cx="5864" cy="2219774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57" name="Rectangle"/>
                        <wps:cNvSpPr/>
                        <wps:spPr bwMode="auto">
                          <a:xfrm>
                            <a:off x="2494059" y="992597"/>
                            <a:ext cx="1004305" cy="16259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80DAC9B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8" name="Text 131"/>
                        <wps:cNvSpPr txBox="1"/>
                        <wps:spPr bwMode="auto">
                          <a:xfrm>
                            <a:off x="460220" y="724222"/>
                            <a:ext cx="2502892" cy="1328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FA387A4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2. Measurement configuration and reporting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59" name="ConnectLine"/>
                        <wps:cNvSpPr>
                          <a:spLocks/>
                        </wps:cNvSpPr>
                        <wps:spPr bwMode="auto">
                          <a:xfrm>
                            <a:off x="2994986" y="1333009"/>
                            <a:ext cx="1246263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60" name="Text 133"/>
                        <wps:cNvSpPr txBox="1"/>
                        <wps:spPr bwMode="auto">
                          <a:xfrm>
                            <a:off x="3227728" y="1189416"/>
                            <a:ext cx="856316" cy="11993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97921E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4.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61" name="ConnectLine"/>
                        <wps:cNvSpPr>
                          <a:spLocks/>
                        </wps:cNvSpPr>
                        <wps:spPr bwMode="auto">
                          <a:xfrm>
                            <a:off x="2986188" y="1512310"/>
                            <a:ext cx="1260604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62" name="Text 133"/>
                        <wps:cNvSpPr txBox="1"/>
                        <wps:spPr bwMode="auto">
                          <a:xfrm>
                            <a:off x="3222442" y="1376379"/>
                            <a:ext cx="856316" cy="11193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CD6656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5.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63" name="ConnectLine"/>
                        <wps:cNvSpPr>
                          <a:spLocks/>
                        </wps:cNvSpPr>
                        <wps:spPr bwMode="auto">
                          <a:xfrm>
                            <a:off x="1691939" y="1831041"/>
                            <a:ext cx="2551529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16" name="Text 136"/>
                        <wps:cNvSpPr txBox="1"/>
                        <wps:spPr bwMode="auto">
                          <a:xfrm>
                            <a:off x="614092" y="2112890"/>
                            <a:ext cx="2335637" cy="1349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6DBB820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5" name="Text 135"/>
                        <wps:cNvSpPr txBox="1"/>
                        <wps:spPr bwMode="auto">
                          <a:xfrm>
                            <a:off x="724947" y="1434904"/>
                            <a:ext cx="1993008" cy="1351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6337704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43" name="Text 130"/>
                        <wps:cNvSpPr txBox="1"/>
                        <wps:spPr bwMode="auto">
                          <a:xfrm>
                            <a:off x="1141577" y="267094"/>
                            <a:ext cx="1110002" cy="11136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2F69DB07" w14:textId="77777777" w:rsidR="0032059F" w:rsidRPr="00496E40" w:rsidRDefault="0032059F" w:rsidP="00E87D9F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496E40">
                                <w:rPr>
                                  <w:rFonts w:asciiTheme="minorHAnsi" w:hAnsiTheme="minorHAnsi" w:cstheme="minorHAns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A5B57D" id="组合 40" o:spid="_x0000_s1026" style="position:absolute;left:0;text-align:left;margin-left:63.3pt;margin-top:14.55pt;width:358.1pt;height:188.6pt;z-index:251661312;mso-width-relative:margin;mso-height-relative:margin" coordorigin="1047" coordsize="44808,24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">
                <v:shape id="Rectangle" o:spid="_x0000_s1027" style="position:absolute;left:1047;top:82;width:7817;height:189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Mc/cQA&#10;AADbAAAADwAAAGRycy9kb3ducmV2LnhtbESP0WrCQBRE3wv+w3KFvohuUkVLdBWpKD5q9AMu2dts&#10;MHs3ZFeT+vVuodDHYWbOMKtNb2vxoNZXjhWkkwQEceF0xaWC62U//gThA7LG2jEp+CEPm/XgbYWZ&#10;dh2f6ZGHUkQI+wwVmBCaTEpfGLLoJ64hjt63ay2GKNtS6ha7CLe1/EiSubRYcVww2NCXoeKW362C&#10;xSm9PovTvEt3s0P+HJlZN9odlXof9tsliEB9+A//tY9awXQBv1/iD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THP3EAAAA2wAAAA8AAAAAAAAAAAAAAAAAmAIAAGRycy9k&#10;b3ducmV2LnhtbFBLBQYAAAAABAAEAPUAAACJAwAAAAA=&#10;" adj="-11796480,,5400" path="m,l868440,r,379596l,379596,,xe" strokecolor="#323232" strokeweight="1pt">
                  <v:stroke joinstyle="miter"/>
                  <v:formulas/>
                  <v:path arrowok="t" o:connecttype="custom" o:connectlocs="0,97699;395423,0;781650,97699;395423,189652" o:connectangles="0,0,0,0" textboxrect="0,0,868440,379596"/>
                  <v:textbox inset="0,0,0,0">
                    <w:txbxContent>
                      <w:p w14:paraId="4D507C02" w14:textId="195B3871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28" style="position:absolute;left:12462;top:82;width:9006;height:184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Ij8AA&#10;AADbAAAADwAAAGRycy9kb3ducmV2LnhtbERPzYrCMBC+L/gOYQQvomldUalGkRUXj1p9gKEZm2Iz&#10;KU3WVp9+c1jY48f3v9n1thZPan3lWEE6TUAQF05XXCq4XY+TFQgfkDXWjknBizzstoOPDWbadXyh&#10;Zx5KEUPYZ6jAhNBkUvrCkEU/dQ1x5O6utRgibEupW+xiuK3lLEkW0mLFscFgQ1+Gikf+YxUsz+nt&#10;XZwXXXqYf+fvsZl348NJqdGw369BBOrDv/jPfdIKPuPY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yIj8AAAADbAAAADwAAAAAAAAAAAAAAAACYAgAAZHJzL2Rvd25y&#10;ZXYueG1sUEsFBgAAAAAEAAQA9QAAAIUDAAAAAA==&#10;" adj="-11796480,,5400" path="m,l868440,r,379596l,379596,,xe" strokecolor="#323232" strokeweight="1pt">
                  <v:stroke joinstyle="miter"/>
                  <v:formulas/>
                  <v:path arrowok="t" o:connecttype="custom" o:connectlocs="0,95127;455604,0;900613,95127;455604,184658" o:connectangles="0,0,0,0" textboxrect="0,0,868440,379596"/>
                  <v:textbox inset="0,0,0,0">
                    <w:txbxContent>
                      <w:p w14:paraId="23B22515" w14:textId="0EEA3C81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29" style="position:absolute;left:26787;width:6528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LCq8YA&#10;AADbAAAADwAAAGRycy9kb3ducmV2LnhtbESPQWsCMRSE7wX/Q3iCF6nZWhDdGsWWChV6aHV78PbY&#10;vG4WNy9Lku5u/70pCD0OM/MNs94OthEd+VA7VvAwy0AQl07XXCkoTvv7JYgQkTU2jknBLwXYbkZ3&#10;a8y16/mTumOsRIJwyFGBibHNpQylIYth5lri5H07bzEm6SupPfYJbhs5z7KFtFhzWjDY0ouh8nL8&#10;sQqeuwX13jTTc9EX74fXjy9/Ou+VmoyH3ROISEP8D9/ab1rB4wr+vqQf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LCq8YAAADbAAAADwAAAAAAAAAAAAAAAACYAgAAZHJz&#10;L2Rvd25yZXYueG1sUEsFBgAAAAAEAAQA9QAAAIsDAAAAAA==&#10;" adj="-11796480,,5400" path="m,l1074654,r,379596l,379596,,xe" strokecolor="#323232" strokeweight="1pt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4454DA1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30" style="position:absolute;left:29927;top:1980;width:59;height:22197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O0VsEA&#10;AADbAAAADwAAAGRycy9kb3ducmV2LnhtbERPz2vCMBS+D/wfwhO8zXQynFSjjMlAPTjaCl4fybMt&#10;Ni+lydruv18OgseP7/dmN9pG9NT52rGCt3kCglg7U3Op4FJ8v65A+IBssHFMCv7Iw247edlgatzA&#10;GfV5KEUMYZ+igiqENpXS64os+rlriSN3c53FEGFXStPhEMNtIxdJspQWa44NFbb0VZG+579WwYH0&#10;R3Zsr6fz4rxvdK4L/XPdKzWbjp9rEIHG8BQ/3Aej4D2uj1/iD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DtFbBAAAA2wAAAA8AAAAAAAAAAAAAAAAAmAIAAGRycy9kb3du&#10;cmV2LnhtbFBLBQYAAAAABAAEAPUAAACGAwAAAAA=&#10;" path="m,nfl,4087858e" filled="f" strokecolor="#323232" strokeweight="1pt">
                  <v:stroke joinstyle="miter"/>
                  <v:path arrowok="t" o:connecttype="custom" o:connectlocs="0,0;0,2219774" o:connectangles="0,0"/>
                </v:shape>
                <v:shape id="ConnectLine" o:spid="_x0000_s1031" style="position:absolute;left:4267;top:3752;width:25749;height:434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37cMA&#10;AADbAAAADwAAAGRycy9kb3ducmV2LnhtbESPQWsCMRSE74X+h/AK3mpW0aJbo5SC4NFaqXh7bJ67&#10;i5uXbfLUtb/eCEKPw8x8w8wWnWvUmUKsPRsY9DNQxIW3NZcGtt/L1wmoKMgWG89k4EoRFvPnpxnm&#10;1l/4i84bKVWCcMzRQCXS5lrHoiKHse9b4uQdfHAoSYZS24CXBHeNHmbZm3ZYc1qosKXPiorj5uQM&#10;HOl02K13+/HI/022IgHLn+mvMb2X7uMdlFAn/+FHe2UNjAZw/5J+gJ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N37cMAAADbAAAADwAAAAAAAAAAAAAAAACYAgAAZHJzL2Rv&#10;d25yZXYueG1sUEsFBgAAAAAEAAQA9QAAAIgDAAAAAA==&#10;" path="m,nfl3372268,e" filled="f" strokecolor="#00b0f0" strokeweight="1pt">
                  <v:stroke dashstyle="3 1" startarrow="block" endarrow="block" joinstyle="miter"/>
                  <v:path arrowok="t" o:connecttype="custom" o:connectlocs="0,0;2574880,0" o:connectangles="0,0"/>
                </v:shape>
                <v:shape id="ConnectLine" o:spid="_x0000_s1032" style="position:absolute;left:4480;top:8972;width:25506;height:434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42PsEA&#10;AADbAAAADwAAAGRycy9kb3ducmV2LnhtbESPQYvCMBSE74L/ITxhb5pYREo1yrLsyl6t9uDt0Tzb&#10;avNSmqjdf78RBI/DzHzDrLeDbcWdet841jCfKRDEpTMNVxqOh59pCsIHZIOtY9LwRx62m/FojZlx&#10;D97TPQ+ViBD2GWqoQ+gyKX1Zk0U/cx1x9M6utxii7CtpenxEuG1lotRSWmw4LtTY0VdN5TW/WQ35&#10;7lsplcyrU5NyovaXImUqtP6YDJ8rEIGG8A6/2r9Gw2IBzy/xB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eNj7BAAAA2wAAAA8AAAAAAAAAAAAAAAAAmAIAAGRycy9kb3du&#10;cmV2LnhtbFBLBQYAAAAABAAEAPUAAACGAwAAAAA=&#10;" path="m,nfl3372269,e" filled="f" strokecolor="#323232" strokeweight="1pt">
                  <v:stroke startarrow="block" endarrow="block" joinstyle="miter"/>
                  <v:path arrowok="t" o:connecttype="custom" o:connectlocs="0,0;2550589,0" o:connectangles="0,0"/>
                </v:shape>
                <v:shape id="ConnectLine" o:spid="_x0000_s1033" style="position:absolute;left:4450;top:22389;width:37915;height:622;flip:y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NducEA&#10;AADbAAAADwAAAGRycy9kb3ducmV2LnhtbESPQYvCMBSE74L/ITxhb5oqUqQaRQRZXUTQ1fujebbV&#10;5KXbRK3/3iws7HGYmW+Y2aK1Rjyo8ZVjBcNBAoI4d7riQsHpe92fgPABWaNxTApe5GEx73ZmmGn3&#10;5AM9jqEQEcI+QwVlCHUmpc9LsugHriaO3sU1FkOUTSF1g88It0aOkiSVFiuOCyXWtCopvx3vVsF5&#10;/5Vu88k9uZr0x3wedrL2LJX66LXLKYhAbfgP/7U3WsE4hd8v8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jXbnBAAAA2wAAAA8AAAAAAAAAAAAAAAAAmAIAAGRycy9kb3du&#10;cmV2LnhtbFBLBQYAAAAABAAEAPUAAACGAwAAAAA=&#10;" path="m,nfl3372273,1011e" filled="f" strokecolor="#323232" strokeweight="1pt">
                  <v:stroke endarrow="block" joinstyle="miter"/>
                  <v:path arrowok="t" o:connecttype="custom" o:connectlocs="0,0;8891512,260994" o:connectangles="0,0"/>
                </v:shape>
                <v:oval id="椭圆 47" o:spid="_x0000_s1034" style="position:absolute;left:16309;top:22600;width:894;height: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sSLcMA&#10;AADbAAAADwAAAGRycy9kb3ducmV2LnhtbESPT2sCMRTE7wW/Q3hCbzWrLVVXo0hBqCfrHzw/Nm83&#10;i5uXZZPGrZ++EQo9DjPzG2a57m0jInW+dqxgPMpAEBdO11wpOJ+2LzMQPiBrbByTgh/ysF4NnpaY&#10;a3fjA8VjqESCsM9RgQmhzaX0hSGLfuRa4uSVrrMYkuwqqTu8Jbht5CTL3qXFmtOCwZY+DBXX47dV&#10;UAY2cR6/Yrl9vWzu93pn4n6n1POw3yxABOrDf/iv/akVvE3h8SX9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sSLcMAAADbAAAADwAAAAAAAAAAAAAAAACYAgAAZHJzL2Rv&#10;d25yZXYueG1sUEsFBgAAAAAEAAQA9QAAAIgDAAAAAA==&#10;" filled="f" strokecolor="windowText" strokeweight="1pt">
                  <v:stroke joinstyle="miter"/>
                  <v:textbox inset="0,0,0,0"/>
                </v:oval>
                <v:shape id="ConnectLine" o:spid="_x0000_s1035" style="position:absolute;left:4362;top:15965;width:25565;height:434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g3MIA&#10;AADbAAAADwAAAGRycy9kb3ducmV2LnhtbERPXWvCMBR9F/Yfwh3sRTSduKFdo4yBIAjCnNTXS3NN&#10;ujU3pYm2269fHgQfD+e7WA+uEVfqQu1ZwfM0A0FceV2zUXD82kwWIEJE1th4JgW/FGC9ehgVmGvf&#10;8yddD9GIFMIhRwU2xjaXMlSWHIapb4kTd/adw5hgZ6TusE/hrpGzLHuVDmtODRZb+rBU/RwuTsFY&#10;7r6Xu+3fPpZ+bmcvJ2dMUyr19Di8v4GINMS7+ObeagXzNDZ9S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LKDcwgAAANsAAAAPAAAAAAAAAAAAAAAAAJgCAABkcnMvZG93&#10;bnJldi54bWxQSwUGAAAAAAQABAD1AAAAhwMAAAAA&#10;" path="m,1122nfl3478527,e" filled="f" strokecolor="#323232" strokeweight="1pt">
                  <v:stroke startarrow="block" joinstyle="miter"/>
                  <v:path arrowok="t" o:connecttype="custom" o:connectlocs="0,6083;2556473,0" o:connectangles="0,0"/>
                </v:shape>
                <v:shape id="ConnectLine" o:spid="_x0000_s1036" style="position:absolute;left:4377;top:20729;width:12499;height:65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QbcUA&#10;AADbAAAADwAAAGRycy9kb3ducmV2LnhtbESPQUsDMRSE74L/ITzBi7jZllK3a9NSLEJPwlYRents&#10;nsni5iVs0nb11zdCweMwM98wy/XoenGiIXaeFUyKEgRx63XHRsHH++tjBSImZI29Z1LwQxHWq9ub&#10;Jdban7mh0z4ZkSEca1RgUwq1lLG15DAWPhBn78sPDlOWg5F6wHOGu15Oy3IuHXacFywGerHUfu+P&#10;ToGpmsnnLlbh6XC048Pv22bbBKPU/d24eQaRaEz/4Wt7pxXMFvD3Jf8A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sZBtxQAAANsAAAAPAAAAAAAAAAAAAAAAAJgCAABkcnMv&#10;ZG93bnJldi54bWxQSwUGAAAAAAQABAD1AAAAigMAAAAA&#10;" path="m1792000,nfl,e" filled="f" strokecolor="#323232" strokeweight="1pt">
                  <v:stroke startarrow="block" endarrow="block" joinstyle="miter"/>
                  <v:path arrowok="t" o:connecttype="custom" o:connectlocs="1249909,0;0,0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133" o:spid="_x0000_s1037" type="#_x0000_t202" style="position:absolute;left:4294;top:18563;width:19790;height:16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2ypsIA&#10;AADbAAAADwAAAGRycy9kb3ducmV2LnhtbERPy2rCQBTdF/oPwy24KTpR8EHqJEipIO2qRuz2krlm&#10;YjJ3QmY06d87i0KXh/Pe5qNtxZ16XztWMJ8lIIhLp2uuFJyK/XQDwgdkja1jUvBLHvLs+WmLqXYD&#10;f9P9GCoRQ9inqMCE0KVS+tKQRT9zHXHkLq63GCLsK6l7HGK4beUiSVbSYs2xwWBH74bK5nizCpqd&#10;L+TZFOPq9efzOsw/vpo9r5WavIy7NxCBxvAv/nMftIJlXB+/xB8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TbKmwgAAANsAAAAPAAAAAAAAAAAAAAAAAJgCAABkcnMvZG93&#10;bnJldi54bWxQSwUGAAAAAAQABAD1AAAAhwMAAAAA&#10;" fillcolor="window" stroked="f">
                  <v:textbox inset="0,0,0,0">
                    <w:txbxContent>
                      <w:p w14:paraId="71BFD966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8. sidelink establishment if not exist</w:t>
                        </w:r>
                      </w:p>
                    </w:txbxContent>
                  </v:textbox>
                </v:shape>
                <v:shape id="ConnectLine" o:spid="_x0000_s1038" style="position:absolute;left:4421;top:1980;width:59;height:22197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QPzMMA&#10;AADbAAAADwAAAGRycy9kb3ducmV2LnhtbESPQWvCQBSE74L/YXmCN7NRqJToKqVo68GDjYLX1+wz&#10;G5p9G7NbE/+9Wyh4HGbmG2a57m0tbtT6yrGCaZKCIC6crrhUcDpuJ68gfEDWWDsmBXfysF4NB0vM&#10;tOv4i255KEWEsM9QgQmhyaT0hSGLPnENcfQurrUYomxLqVvsItzWcpamc2mx4rhgsKF3Q8VP/msV&#10;XJ29H8z+M//YXs67zf571jFZpcaj/m0BIlAfnuH/9k4reJnC35f4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QPzMMAAADbAAAADwAAAAAAAAAAAAAAAACYAgAAZHJzL2Rv&#10;d25yZXYueG1sUEsFBgAAAAAEAAQA9QAAAIgDAAAAAA==&#10;" path="m,nfl,4117476e" filled="f" strokecolor="#323232" strokeweight="1pt">
                  <v:stroke joinstyle="miter"/>
                  <v:path arrowok="t" o:connecttype="custom" o:connectlocs="0,0;0,2219774" o:connectangles="0,0"/>
                </v:shape>
                <v:shape id="ConnectLine" o:spid="_x0000_s1039" style="position:absolute;left:16818;top:1980;width:58;height:22197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aRu8QA&#10;AADbAAAADwAAAGRycy9kb3ducmV2LnhtbESPzWrDMBCE74G+g9hCb4lcQ0pwI4dSmp9DDo1T6HVr&#10;rS1Ta+VaSuy8fRUI5DjMzDfMcjXaVpyp941jBc+zBARx6XTDtYKv43q6AOEDssbWMSm4kIdV/jBZ&#10;YqbdwAc6F6EWEcI+QwUmhC6T0peGLPqZ64ijV7neYoiyr6XucYhw28o0SV6kxYbjgsGO3g2Vv8XJ&#10;Kvhz9vJp9ttis66+dx/7n3Rgsko9PY5vryACjeEevrV3WsE8he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mkbvEAAAA2wAAAA8AAAAAAAAAAAAAAAAAmAIAAGRycy9k&#10;b3ducmV2LnhtbFBLBQYAAAAABAAEAPUAAACJAwAAAAA=&#10;" path="m,nfl,4117476e" filled="f" strokecolor="#323232" strokeweight="1pt">
                  <v:stroke joinstyle="miter"/>
                  <v:path arrowok="t" o:connecttype="custom" o:connectlocs="0,0;0,2219774" o:connectangles="0,0"/>
                </v:shape>
                <v:shape id="Rectangle" o:spid="_x0000_s1040" style="position:absolute;left:3377;top:5054;width:14399;height:1630;visibility:visible;mso-wrap-style:square;v-text-anchor:middle" coordsize="1796032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jqysQA&#10;AADbAAAADwAAAGRycy9kb3ducmV2LnhtbESPT2sCMRTE70K/Q3iF3jRbq4usRmkVwYMX/0Dx9tg8&#10;d9duXpYkavz2plDocZiZ3zCzRTStuJHzjWUF74MMBHFpdcOVguNh3Z+A8AFZY2uZFDzIw2L+0pth&#10;oe2dd3Tbh0okCPsCFdQhdIWUvqzJoB/Yjjh5Z+sMhiRdJbXDe4KbVg6zLJcGG04LNXa0rKn82V+N&#10;gu/jMt+eMIzMY3WtvmK8nDfuoNTba/ycgggUw3/4r73RCsYf8Psl/Q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I6srEAAAA2wAAAA8AAAAAAAAAAAAAAAAAmAIAAGRycy9k&#10;b3ducmV2LnhtbFBLBQYAAAAABAAEAPUAAACJAwAAAAA=&#10;" adj="-11796480,,5400" path="m,l1796032,r,240000l,240000,,xe" strokecolor="#323232" strokeweight="1pt">
                  <v:stroke joinstyle="miter"/>
                  <v:formulas/>
                  <v:path arrowok="t" o:connecttype="custom" o:connectlocs="0,83331;722184,0;1439937,83331;722184,163039" o:connectangles="0,0,0,0" textboxrect="0,0,1796032,240000"/>
                  <v:textbox inset="0,0,0,0">
                    <w:txbxContent>
                      <w:p w14:paraId="68041BEF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1. U2N Relay discovery</w:t>
                        </w:r>
                      </w:p>
                    </w:txbxContent>
                  </v:textbox>
                </v:shape>
                <v:shape id="Text 133" o:spid="_x0000_s1041" type="#_x0000_t202" style="position:absolute;left:17407;top:16598;width:23867;height:1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0pcUA&#10;AADbAAAADwAAAGRycy9kb3ducmV2LnhtbESPT2vCQBTE74V+h+UVeim6sdQ/RFcRUSj2pBG9PrKv&#10;2TTZtyG7Nem3dwuCx2FmfsMsVr2txZVaXzpWMBomIIhzp0suFJyy3WAGwgdkjbVjUvBHHlbL56cF&#10;ptp1fKDrMRQiQtinqMCE0KRS+tyQRT90DXH0vl1rMUTZFlK32EW4reV7kkykxZLjgsGGNoby6vhr&#10;FVRrn8mzyfrJ22X/0422X9WOp0q9vvTrOYhAfXiE7+1PrWD8Af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rSlxQAAANsAAAAPAAAAAAAAAAAAAAAAAJgCAABkcnMv&#10;ZG93bnJldi54bWxQSwUGAAAAAAQABAD1AAAAigMAAAAA&#10;" fillcolor="window" stroked="f">
                  <v:textbox inset="0,0,0,0">
                    <w:txbxContent>
                      <w:p w14:paraId="00B07FA9" w14:textId="63A2E1D1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RRC Reconfiguration for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42" style="position:absolute;left:39328;width:6527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tDsUA&#10;AADbAAAADwAAAGRycy9kb3ducmV2LnhtbESPQWsCMRSE7wX/Q3iCl6JZC0pZjWKLgoUeWl0P3h6b&#10;52Zx87Ik6e723zeFQo/DzHzDrLeDbURHPtSOFcxnGQji0umaKwXF+TB9BhEissbGMSn4pgDbzehh&#10;jbl2PX9Sd4qVSBAOOSowMba5lKE0ZDHMXEucvJvzFmOSvpLaY5/gtpFPWbaUFmtOCwZbejVU3k9f&#10;VsFLt6Tem+bxWvTF+9v+4+LP14NSk/GwW4GINMT/8F/7qBUsFvD7Jf0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YC0OxQAAANsAAAAPAAAAAAAAAAAAAAAAAJgCAABkcnMv&#10;ZG93bnJldi54bWxQSwUGAAAAAAQABAD1AAAAigMAAAAA&#10;" adj="-11796480,,5400" path="m,l1074654,r,379596l,379596,,xe" strokecolor="#323232" strokeweight="1pt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E1E3616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043" style="position:absolute;left:42467;top:1980;width:59;height:22197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8fZMMA&#10;AADbAAAADwAAAGRycy9kb3ducmV2LnhtbESPT4vCMBTE78J+h/AWvGm6gn/oGmVZWVAPSuuC10fy&#10;bIvNS2mi1m9vBMHjMDO/YebLztbiSq2vHCv4GiYgiLUzFRcK/g9/gxkIH5AN1o5JwZ08LBcfvTmm&#10;xt04o2seChEh7FNUUIbQpFJ6XZJFP3QNcfROrrUYomwLaVq8Rbit5ShJJtJixXGhxIZ+S9Ln/GIV&#10;rElPs01z3O5Gu1Wtc33Q++NKqf5n9/MNIlAX3uFXe20UjCf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8fZMMAAADbAAAADwAAAAAAAAAAAAAAAACYAgAAZHJzL2Rv&#10;d25yZXYueG1sUEsFBgAAAAAEAAQA9QAAAIgDAAAAAA==&#10;" path="m,nfl,4087858e" filled="f" strokecolor="#323232" strokeweight="1pt">
                  <v:stroke joinstyle="miter"/>
                  <v:path arrowok="t" o:connecttype="custom" o:connectlocs="0,0;0,2219774" o:connectangles="0,0"/>
                </v:shape>
                <v:shape id="Rectangle" o:spid="_x0000_s1044" style="position:absolute;left:24940;top:9925;width:10043;height:1626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EMsQA&#10;AADbAAAADwAAAGRycy9kb3ducmV2LnhtbESPT4vCMBTE74LfITxhb5oq+IdqlEVUhMXD6i7o7dG8&#10;bWubl5JktfvtzYLgcZiZ3zCLVWtqcSPnS8sKhoMEBHFmdcm5gq/Ttj8D4QOyxtoyKfgjD6tlt7PA&#10;VNs7f9LtGHIRIexTVFCE0KRS+qwgg35gG+Lo/VhnMETpcqkd3iPc1HKUJBNpsOS4UGBD64Ky6vhr&#10;FFzqrDp8X8/I+W7kPjbVfnI9W6Xeeu37HESgNrzCz/ZeKxhP4f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AhDLEAAAA2wAAAA8AAAAAAAAAAAAAAAAAmAIAAGRycy9k&#10;b3ducmV2LnhtbFBLBQYAAAAABAAEAPUAAACJAwAAAAA=&#10;" adj="-11796480,,5400" path="m,l1626637,r,410000l,410000,,xe" fillcolor="window" strokecolor="#323232" strokeweight="1pt">
                  <v:stroke joinstyle="miter"/>
                  <v:formulas/>
                  <v:path arrowok="t" o:connecttype="custom" o:connectlocs="0,83105;503697,0;1004305,83105;503697,162597" o:connectangles="0,0,0,0" textboxrect="0,0,1626637,410000"/>
                  <v:textbox inset="0,0,0,0">
                    <w:txbxContent>
                      <w:p w14:paraId="380DAC9B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shape id="Text 131" o:spid="_x0000_s1045" type="#_x0000_t202" style="position:absolute;left:4602;top:7242;width:25029;height:13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u+oMIA&#10;AADbAAAADwAAAGRycy9kb3ducmV2LnhtbERPy2rCQBTdF/oPwy24KTpR8EHqJEipIO2qRuz2krlm&#10;YjJ3QmY06d87i0KXh/Pe5qNtxZ16XztWMJ8lIIhLp2uuFJyK/XQDwgdkja1jUvBLHvLs+WmLqXYD&#10;f9P9GCoRQ9inqMCE0KVS+tKQRT9zHXHkLq63GCLsK6l7HGK4beUiSVbSYs2xwWBH74bK5nizCpqd&#10;L+TZFOPq9efzOsw/vpo9r5WavIy7NxCBxvAv/nMftIJlHBu/xB8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76gwgAAANsAAAAPAAAAAAAAAAAAAAAAAJgCAABkcnMvZG93&#10;bnJldi54bWxQSwUGAAAAAAQABAD1AAAAhwMAAAAA&#10;" fillcolor="window" stroked="f">
                  <v:textbox inset="0,0,0,0">
                    <w:txbxContent>
                      <w:p w14:paraId="7FA387A4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2. Measurement configuration and reporting</w:t>
                        </w:r>
                      </w:p>
                    </w:txbxContent>
                  </v:textbox>
                </v:shape>
                <v:shape id="ConnectLine" o:spid="_x0000_s1046" style="position:absolute;left:29949;top:13330;width:12463;height:43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Tet8YA&#10;AADbAAAADwAAAGRycy9kb3ducmV2LnhtbESPT2vCQBTE70K/w/IKvemmYmobXaUUCv45iLEUvD2y&#10;zySYfRt3txr76btCweMwM79hpvPONOJMzteWFTwPEhDEhdU1lwq+dp/9VxA+IGtsLJOCK3mYzx56&#10;U8y0vfCWznkoRYSwz1BBFUKbSemLigz6gW2Jo3ewzmCI0pVSO7xEuGnkMElepMGa40KFLX1UVBzz&#10;H6PgsNzZ7/TXjEf7jVvJ074dbdepUk+P3fsERKAu3MP/7YVWkL7B7Uv8AX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+Tet8YAAADbAAAADwAAAAAAAAAAAAAAAACYAgAAZHJz&#10;L2Rvd25yZXYueG1sUEsFBgAAAAAEAAQA9QAAAIsDAAAAAA==&#10;" path="m1792000,nfl,e" filled="f" strokecolor="blue" strokeweight="1pt">
                  <v:stroke startarrow="block" joinstyle="miter"/>
                  <v:path arrowok="t" o:connecttype="custom" o:connectlocs="1246263,0;0,0" o:connectangles="0,0"/>
                </v:shape>
                <v:shape id="Text 133" o:spid="_x0000_s1047" type="#_x0000_t202" style="position:absolute;left:32277;top:11894;width:8563;height:11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OpL0A&#10;AADbAAAADwAAAGRycy9kb3ducmV2LnhtbERPSwrCMBDdC94hjOBGNNWFSDWKH/xsXLR6gKEZ22Iz&#10;KU3U6unNQnD5eP/FqjWVeFLjSssKxqMIBHFmdcm5gutlP5yBcB5ZY2WZFLzJwWrZ7Sww1vbFCT1T&#10;n4sQwi5GBYX3dSylywoy6Ea2Jg7czTYGfYBNLnWDrxBuKjmJoqk0WHJoKLCmbUHZPX0YBbRO7Od8&#10;dweTbHbbw61kGsijUv1eu56D8NT6v/jnPmkF07A+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NCOpL0AAADbAAAADwAAAAAAAAAAAAAAAACYAgAAZHJzL2Rvd25yZXYu&#10;eG1sUEsFBgAAAAAEAAQA9QAAAIIDAAAAAA==&#10;" filled="f" stroked="f">
                  <v:textbox inset="0,0,0,0">
                    <w:txbxContent>
                      <w:p w14:paraId="3F97921E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>4. HO request</w:t>
                        </w:r>
                      </w:p>
                    </w:txbxContent>
                  </v:textbox>
                </v:shape>
                <v:shape id="ConnectLine" o:spid="_x0000_s1048" style="position:absolute;left:29861;top:15123;width:12606;height:43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878UA&#10;AADbAAAADwAAAGRycy9kb3ducmV2LnhtbESP0WrCQBRE3wv9h+UW+lY3Sgkmuoq0WNqXFBM/4Jq9&#10;JtHs3ZDdxtiv7xYEH4eZOcMs16NpxUC9aywrmE4iEMSl1Q1XCvbF9mUOwnlkja1lUnAlB+vV48MS&#10;U20vvKMh95UIEHYpKqi971IpXVmTQTexHXHwjrY36IPsK6l7vAS4aeUsimJpsOGwUGNHbzWV5/zH&#10;KDhl8QGH32j4+MqS4vW9Pbrk+q3U89O4WYDwNPp7+Nb+1AriKfx/C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3zvxQAAANsAAAAPAAAAAAAAAAAAAAAAAJgCAABkcnMv&#10;ZG93bnJldi54bWxQSwUGAAAAAAQABAD1AAAAigMAAAAA&#10;" path="m1792000,nfl,e" filled="f" strokecolor="blue" strokeweight="1pt">
                  <v:stroke endarrow="block" joinstyle="miter"/>
                  <v:path arrowok="t" o:connecttype="custom" o:connectlocs="1260604,0;0,0" o:connectangles="0,0"/>
                </v:shape>
                <v:shape id="Text 133" o:spid="_x0000_s1049" type="#_x0000_t202" style="position:absolute;left:32224;top:13763;width:8563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61SMAA&#10;AADbAAAADwAAAGRycy9kb3ducmV2LnhtbESPzQrCMBCE74LvEFbwIprqQaQaxR/8uXio+gBLs7bF&#10;ZlOaqNWnN4LgcZiZb5jZojGleFDtCssKhoMIBHFqdcGZgst525+AcB5ZY2mZFLzIwWLebs0w1vbJ&#10;CT1OPhMBwi5GBbn3VSylS3My6Aa2Ig7e1dYGfZB1JnWNzwA3pRxF0VgaLDgs5FjROqf0drobBbRM&#10;7Pt4czuTrDbr3bVg6sm9Ut1Os5yC8NT4f/jXPmgF4xF8v4QfIO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061SMAAAADbAAAADwAAAAAAAAAAAAAAAACYAgAAZHJzL2Rvd25y&#10;ZXYueG1sUEsFBgAAAAAEAAQA9QAAAIUDAAAAAA==&#10;" filled="f" stroked="f">
                  <v:textbox inset="0,0,0,0">
                    <w:txbxContent>
                      <w:p w14:paraId="34CD6656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00FF"/>
                            <w:kern w:val="24"/>
                            <w:sz w:val="18"/>
                            <w:szCs w:val="18"/>
                          </w:rPr>
                          <w:t>5. HO ACK</w:t>
                        </w:r>
                      </w:p>
                    </w:txbxContent>
                  </v:textbox>
                </v:shape>
                <v:shape id="ConnectLine" o:spid="_x0000_s1050" style="position:absolute;left:16919;top:18310;width:25515;height:457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z758QA&#10;AADbAAAADwAAAGRycy9kb3ducmV2LnhtbESPQWsCMRSE74X+h/AKvZSatYJdtkaRiuBJWFsKvT02&#10;r8nSzUvYRF399UYQPA4z8w0zWwyuEwfqY+tZwXhUgCBuvG7ZKPj+Wr+WIGJC1th5JgUnirCYPz7M&#10;sNL+yDUddsmIDOFYoQKbUqikjI0lh3HkA3H2/nzvMGXZG6l7PGa46+RbUUylw5bzgsVAn5aa/93e&#10;KTBlPf7ZxDK8/+7t8HLeLld1MEo9Pw3LDxCJhnQP39obrWA6geuX/A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++fEAAAA2wAAAA8AAAAAAAAAAAAAAAAAmAIAAGRycy9k&#10;b3ducmV2LnhtbFBLBQYAAAAABAAEAPUAAACJAwAAAAA=&#10;" path="m1792000,nfl,e" filled="f" strokecolor="#323232" strokeweight="1pt">
                  <v:stroke startarrow="block" endarrow="block" joinstyle="miter"/>
                  <v:path arrowok="t" o:connecttype="custom" o:connectlocs="2551529,0;0,0" o:connectangles="0,0"/>
                </v:shape>
                <v:shape id="Text 136" o:spid="_x0000_s1051" type="#_x0000_t202" style="position:absolute;left:6140;top:21128;width:23357;height:13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0EsUA&#10;AADdAAAADwAAAGRycy9kb3ducmV2LnhtbESPQWvCQBSE70L/w/IKXqRu4iGW1FVEFERPNaW9PrKv&#10;2TTZtyG7mvjv3UKhx2FmvmFWm9G24ka9rx0rSOcJCOLS6ZorBR/F4eUVhA/IGlvHpOBOHjbrp8kK&#10;c+0GfqfbJVQiQtjnqMCE0OVS+tKQRT93HXH0vl1vMUTZV1L3OES4beUiSTJpsea4YLCjnaGyuVyt&#10;gmbrC/lpijGbfZ1+hnR/bg68VGr6PG7fQAQaw3/4r33UCpZZmsHvm/gE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OfQSxQAAAN0AAAAPAAAAAAAAAAAAAAAAAJgCAABkcnMv&#10;ZG93bnJldi54bWxQSwUGAAAAAAQABAD1AAAAigMAAAAA&#10;" fillcolor="window" stroked="f">
                  <v:textbox inset="0,0,0,0">
                    <w:txbxContent>
                      <w:p w14:paraId="46DBB820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9. RRC Reconfiguration complete message</w:t>
                        </w:r>
                      </w:p>
                    </w:txbxContent>
                  </v:textbox>
                </v:shape>
                <v:shape id="Text 135" o:spid="_x0000_s1052" type="#_x0000_t202" style="position:absolute;left:7249;top:14349;width:19930;height:13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n7Z8MA&#10;AADbAAAADwAAAGRycy9kb3ducmV2LnhtbESPQWvCQBSE70L/w/IK3nRTUUmiq5SC0JPQWOn1kX3N&#10;RrNv0+w2if31bqHQ4zAz3zDb/Wgb0VPna8cKnuYJCOLS6ZorBe+nwywF4QOyxsYxKbiRh/3uYbLF&#10;XLuB36gvQiUihH2OCkwIbS6lLw1Z9HPXEkfv03UWQ5RdJXWHQ4TbRi6SZC0t1hwXDLb0Yqi8Ft9W&#10;wVd6odSeM8zOP9mxwY/0Ynqv1PRxfN6ACDSG//Bf+1UrWK7g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n7Z8MAAADbAAAADwAAAAAAAAAAAAAAAACYAgAAZHJzL2Rv&#10;d25yZXYueG1sUEsFBgAAAAAEAAQA9QAAAIgDAAAAAA==&#10;" fillcolor="white [3212]" stroked="f">
                  <v:textbox inset="0,0,0,0">
                    <w:txbxContent>
                      <w:p w14:paraId="76337704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6. RRC Reconfiguration message</w:t>
                        </w:r>
                      </w:p>
                    </w:txbxContent>
                  </v:textbox>
                </v:shape>
                <v:shape id="Text 130" o:spid="_x0000_s1053" type="#_x0000_t202" style="position:absolute;left:11415;top:2670;width:11100;height:11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zGiMMA&#10;AADbAAAADwAAAGRycy9kb3ducmV2LnhtbESPQWvCQBSE70L/w/IK3nRTFUmiq5SC0JPQWOn1kX3N&#10;RrNv0+w2if31bqHQ4zAz3zDb/Wgb0VPna8cKnuYJCOLS6ZorBe+nwywF4QOyxsYxKbiRh/3uYbLF&#10;XLuB36gvQiUihH2OCkwIbS6lLw1Z9HPXEkfv03UWQ5RdJXWHQ4TbRi6SZC0t1hwXDLb0Yqi8Ft9W&#10;wVd6odSeM8zOP9mxwY/0Ynqv1PRxfN6ACDSG//Bf+1UrWC3h90v8AXJ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zGiMMAAADbAAAADwAAAAAAAAAAAAAAAACYAgAAZHJzL2Rv&#10;d25yZXYueG1sUEsFBgAAAAAEAAQA9QAAAIgDAAAAAA==&#10;" fillcolor="white [3212]" stroked="f">
                  <v:textbox inset="0,0,0,0">
                    <w:txbxContent>
                      <w:p w14:paraId="2F69DB07" w14:textId="77777777" w:rsidR="0032059F" w:rsidRPr="00496E40" w:rsidRDefault="0032059F" w:rsidP="00E87D9F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496E40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52C2B4B" w14:textId="77777777" w:rsidR="004B050A" w:rsidRDefault="004B050A" w:rsidP="008B0272">
      <w:pPr>
        <w:spacing w:after="120"/>
        <w:jc w:val="center"/>
        <w:rPr>
          <w:rFonts w:cs="Arial"/>
          <w:lang w:eastAsia="zh-CN"/>
        </w:rPr>
      </w:pPr>
    </w:p>
    <w:p w14:paraId="6B2F1516" w14:textId="202D8B2B" w:rsidR="00E80263" w:rsidRDefault="008B0272" w:rsidP="008B0272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 2</w:t>
      </w:r>
      <w:r>
        <w:rPr>
          <w:rFonts w:cs="Arial"/>
          <w:lang w:eastAsia="zh-CN"/>
        </w:rPr>
        <w:t>. 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6C39E96C" w14:textId="6F57E552" w:rsidR="00BF3C65" w:rsidRDefault="00BF3C65" w:rsidP="00BF3C65">
      <w:pPr>
        <w:spacing w:after="120"/>
        <w:rPr>
          <w:rFonts w:cs="Arial"/>
          <w:lang w:eastAsia="zh-CN"/>
        </w:rPr>
      </w:pPr>
      <w:r w:rsidRPr="00BF3C65">
        <w:rPr>
          <w:rFonts w:eastAsia="DengXian"/>
          <w:lang w:eastAsia="en-GB"/>
        </w:rPr>
        <w:t>In i</w:t>
      </w:r>
      <w:r>
        <w:rPr>
          <w:rFonts w:eastAsia="DengXian"/>
          <w:lang w:eastAsia="en-GB"/>
        </w:rPr>
        <w:t>nter-</w:t>
      </w:r>
      <w:proofErr w:type="spellStart"/>
      <w:r>
        <w:rPr>
          <w:rFonts w:eastAsia="DengXian"/>
          <w:lang w:eastAsia="en-GB"/>
        </w:rPr>
        <w:t>gNB</w:t>
      </w:r>
      <w:proofErr w:type="spellEnd"/>
      <w:r>
        <w:rPr>
          <w:rFonts w:eastAsia="DengXian"/>
          <w:lang w:eastAsia="en-GB"/>
        </w:rPr>
        <w:t xml:space="preserve"> </w:t>
      </w:r>
      <w:r w:rsidRPr="00BF3C65">
        <w:rPr>
          <w:rFonts w:eastAsia="DengXian"/>
          <w:lang w:eastAsia="en-GB"/>
        </w:rPr>
        <w:t>direct-to-</w:t>
      </w:r>
      <w:r>
        <w:rPr>
          <w:rFonts w:eastAsia="DengXian"/>
          <w:lang w:eastAsia="en-GB"/>
        </w:rPr>
        <w:t>in</w:t>
      </w:r>
      <w:r w:rsidRPr="00BF3C65">
        <w:rPr>
          <w:rFonts w:eastAsia="DengXian"/>
          <w:lang w:eastAsia="en-GB"/>
        </w:rPr>
        <w:t>direct path switching</w:t>
      </w:r>
      <w:r w:rsidRPr="00BF3C65">
        <w:rPr>
          <w:rFonts w:eastAsia="DengXian" w:hint="eastAsia"/>
          <w:lang w:eastAsia="en-GB"/>
        </w:rPr>
        <w:t>,</w:t>
      </w:r>
      <w:r w:rsidRPr="00BF3C65">
        <w:rPr>
          <w:rFonts w:eastAsia="DengXian"/>
          <w:lang w:eastAsia="en-GB"/>
        </w:rPr>
        <w:t xml:space="preserve"> </w:t>
      </w:r>
      <w:r w:rsidR="008B0272">
        <w:rPr>
          <w:rFonts w:eastAsia="DengXian"/>
          <w:lang w:eastAsia="en-GB"/>
        </w:rPr>
        <w:t xml:space="preserve">source </w:t>
      </w:r>
      <w:proofErr w:type="spellStart"/>
      <w:r w:rsidR="00F37118">
        <w:rPr>
          <w:rFonts w:eastAsia="DengXian"/>
          <w:lang w:eastAsia="en-GB"/>
        </w:rPr>
        <w:t>gNB</w:t>
      </w:r>
      <w:proofErr w:type="spellEnd"/>
      <w:r w:rsidR="008B0272">
        <w:rPr>
          <w:rFonts w:eastAsia="DengXian"/>
          <w:lang w:eastAsia="en-GB"/>
        </w:rPr>
        <w:t xml:space="preserve"> determine</w:t>
      </w:r>
      <w:r w:rsidR="00F37118">
        <w:rPr>
          <w:rFonts w:eastAsia="DengXian"/>
          <w:lang w:eastAsia="en-GB"/>
        </w:rPr>
        <w:t>s to switc</w:t>
      </w:r>
      <w:r w:rsidR="008B0272">
        <w:rPr>
          <w:rFonts w:eastAsia="DengXian"/>
          <w:lang w:eastAsia="en-GB"/>
        </w:rPr>
        <w:t xml:space="preserve">h the </w:t>
      </w:r>
      <w:r w:rsidR="0030578B">
        <w:rPr>
          <w:rFonts w:eastAsia="DengXian"/>
          <w:lang w:eastAsia="en-GB"/>
        </w:rPr>
        <w:t>r</w:t>
      </w:r>
      <w:r w:rsidRPr="00BF3C65">
        <w:rPr>
          <w:rFonts w:eastAsia="DengXian"/>
          <w:lang w:eastAsia="en-GB"/>
        </w:rPr>
        <w:t>emote UE</w:t>
      </w:r>
      <w:r w:rsidR="00F130C3">
        <w:rPr>
          <w:rFonts w:eastAsia="DengXian"/>
          <w:lang w:eastAsia="en-GB"/>
        </w:rPr>
        <w:t xml:space="preserve"> (For simplicity</w:t>
      </w:r>
      <w:r w:rsidR="00F130C3">
        <w:rPr>
          <w:rFonts w:eastAsia="DengXian" w:hint="eastAsia"/>
          <w:lang w:eastAsia="zh-CN"/>
        </w:rPr>
        <w:t>,</w:t>
      </w:r>
      <w:r w:rsidR="00F130C3">
        <w:rPr>
          <w:rFonts w:eastAsia="DengXian"/>
          <w:lang w:eastAsia="zh-CN"/>
        </w:rPr>
        <w:t xml:space="preserve"> it is </w:t>
      </w:r>
      <w:r w:rsidR="00F130C3">
        <w:rPr>
          <w:rFonts w:eastAsia="DengXian"/>
          <w:lang w:eastAsia="en-GB"/>
        </w:rPr>
        <w:t xml:space="preserve">called </w:t>
      </w:r>
      <w:r w:rsidR="0030578B">
        <w:rPr>
          <w:rFonts w:eastAsia="DengXian"/>
          <w:lang w:eastAsia="en-GB"/>
        </w:rPr>
        <w:t>remote UE</w:t>
      </w:r>
      <w:r w:rsidR="00F130C3">
        <w:rPr>
          <w:rFonts w:eastAsia="DengXian"/>
          <w:lang w:eastAsia="en-GB"/>
        </w:rPr>
        <w:t xml:space="preserve"> regardless of whether it is connected to </w:t>
      </w:r>
      <w:r w:rsidR="0030578B">
        <w:rPr>
          <w:rFonts w:eastAsia="DengXian"/>
          <w:lang w:eastAsia="en-GB"/>
        </w:rPr>
        <w:t>relay UE</w:t>
      </w:r>
      <w:r w:rsidR="00F130C3">
        <w:rPr>
          <w:rFonts w:eastAsia="DengXian"/>
          <w:lang w:eastAsia="en-GB"/>
        </w:rPr>
        <w:t xml:space="preserve"> or not)</w:t>
      </w:r>
      <w:r w:rsidRPr="00BF3C65">
        <w:rPr>
          <w:rFonts w:eastAsia="DengXian"/>
          <w:lang w:eastAsia="en-GB"/>
        </w:rPr>
        <w:t xml:space="preserve"> </w:t>
      </w:r>
      <w:r w:rsidR="0030578B">
        <w:rPr>
          <w:rFonts w:eastAsia="DengXian"/>
          <w:lang w:eastAsia="en-GB"/>
        </w:rPr>
        <w:t>to a target r</w:t>
      </w:r>
      <w:r w:rsidR="008B0272">
        <w:rPr>
          <w:rFonts w:eastAsia="DengXian"/>
          <w:lang w:eastAsia="en-GB"/>
        </w:rPr>
        <w:t>elay</w:t>
      </w:r>
      <w:r w:rsidR="0030578B">
        <w:rPr>
          <w:rFonts w:eastAsia="DengXian"/>
          <w:lang w:eastAsia="en-GB"/>
        </w:rPr>
        <w:t xml:space="preserve"> UE</w:t>
      </w:r>
      <w:r w:rsidR="008B027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 xml:space="preserve">when the </w:t>
      </w:r>
      <w:proofErr w:type="spellStart"/>
      <w:r>
        <w:rPr>
          <w:rFonts w:eastAsia="DengXian"/>
          <w:lang w:eastAsia="en-GB"/>
        </w:rPr>
        <w:t>Uu</w:t>
      </w:r>
      <w:proofErr w:type="spellEnd"/>
      <w:r>
        <w:rPr>
          <w:rFonts w:eastAsia="DengXian"/>
          <w:lang w:eastAsia="en-GB"/>
        </w:rPr>
        <w:t xml:space="preserve"> RSRP of the source cell works not well</w:t>
      </w:r>
      <w:r>
        <w:rPr>
          <w:rFonts w:eastAsia="DengXian" w:hint="eastAsia"/>
          <w:lang w:eastAsia="zh-CN"/>
        </w:rPr>
        <w:t>.</w:t>
      </w:r>
      <w:r w:rsidR="0030578B">
        <w:rPr>
          <w:rFonts w:eastAsia="DengXian"/>
          <w:lang w:eastAsia="zh-CN"/>
        </w:rPr>
        <w:t xml:space="preserve"> Figure 2</w:t>
      </w:r>
      <w:r>
        <w:rPr>
          <w:rFonts w:eastAsia="DengXian"/>
          <w:lang w:eastAsia="zh-CN"/>
        </w:rPr>
        <w:t xml:space="preserve"> shows the </w:t>
      </w:r>
      <w:r>
        <w:rPr>
          <w:rFonts w:cs="Arial"/>
          <w:lang w:eastAsia="zh-CN"/>
        </w:rPr>
        <w:t>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  <w:r w:rsidR="00B167BD">
        <w:rPr>
          <w:rFonts w:cs="Arial" w:hint="eastAsia"/>
          <w:lang w:eastAsia="zh-CN"/>
        </w:rPr>
        <w:t>,</w:t>
      </w:r>
      <w:r w:rsidR="00B167BD">
        <w:rPr>
          <w:rFonts w:cs="Arial"/>
          <w:lang w:eastAsia="zh-CN"/>
        </w:rPr>
        <w:t xml:space="preserve"> which is extended from Rel-17 </w:t>
      </w:r>
      <w:r w:rsidR="00B167BD" w:rsidRPr="00BF3C65">
        <w:rPr>
          <w:rFonts w:eastAsia="DengXian"/>
          <w:lang w:eastAsia="en-GB"/>
        </w:rPr>
        <w:t>i</w:t>
      </w:r>
      <w:r w:rsidR="00B167BD">
        <w:rPr>
          <w:rFonts w:eastAsia="DengXian"/>
          <w:lang w:eastAsia="en-GB"/>
        </w:rPr>
        <w:t>ntra-</w:t>
      </w:r>
      <w:proofErr w:type="spellStart"/>
      <w:r w:rsidR="00B167BD">
        <w:rPr>
          <w:rFonts w:eastAsia="DengXian"/>
          <w:lang w:eastAsia="en-GB"/>
        </w:rPr>
        <w:t>gNB</w:t>
      </w:r>
      <w:proofErr w:type="spellEnd"/>
      <w:r w:rsidR="00B167BD">
        <w:rPr>
          <w:rFonts w:eastAsia="DengXian"/>
          <w:lang w:eastAsia="en-GB"/>
        </w:rPr>
        <w:t xml:space="preserve"> </w:t>
      </w:r>
      <w:r w:rsidR="00B167BD" w:rsidRPr="00BF3C65">
        <w:rPr>
          <w:rFonts w:eastAsia="DengXian"/>
          <w:lang w:eastAsia="en-GB"/>
        </w:rPr>
        <w:t>direct-to-</w:t>
      </w:r>
      <w:r w:rsidR="00B167BD">
        <w:rPr>
          <w:rFonts w:eastAsia="DengXian"/>
          <w:lang w:eastAsia="en-GB"/>
        </w:rPr>
        <w:t>in</w:t>
      </w:r>
      <w:r w:rsidR="00B167BD" w:rsidRPr="00BF3C65">
        <w:rPr>
          <w:rFonts w:eastAsia="DengXian"/>
          <w:lang w:eastAsia="en-GB"/>
        </w:rPr>
        <w:t xml:space="preserve">direct </w:t>
      </w:r>
      <w:r w:rsidR="00B167BD">
        <w:rPr>
          <w:rFonts w:eastAsia="DengXian"/>
          <w:lang w:eastAsia="en-GB"/>
        </w:rPr>
        <w:t xml:space="preserve">path switch </w:t>
      </w:r>
      <w:r w:rsidR="00B167BD">
        <w:rPr>
          <w:rFonts w:cs="Arial"/>
          <w:lang w:eastAsia="zh-CN"/>
        </w:rPr>
        <w:t>p</w:t>
      </w:r>
      <w:r w:rsidR="00B167BD" w:rsidRPr="003A0C5D">
        <w:rPr>
          <w:rFonts w:cs="Arial"/>
          <w:lang w:eastAsia="zh-CN"/>
        </w:rPr>
        <w:t xml:space="preserve">rocedure for L2 U2N </w:t>
      </w:r>
      <w:r w:rsidR="0030578B">
        <w:rPr>
          <w:rFonts w:cs="Arial"/>
          <w:lang w:eastAsia="zh-CN"/>
        </w:rPr>
        <w:t>remote UE</w:t>
      </w:r>
      <w:r w:rsidR="00B167BD" w:rsidRPr="003A0C5D">
        <w:rPr>
          <w:rFonts w:cs="Arial"/>
          <w:lang w:eastAsia="zh-CN"/>
        </w:rPr>
        <w:t xml:space="preserve"> </w:t>
      </w:r>
      <w:r w:rsidR="00B167BD">
        <w:rPr>
          <w:rFonts w:cs="Arial"/>
          <w:lang w:eastAsia="zh-CN"/>
        </w:rPr>
        <w:t>as defined in clause 16.12.6.2 in TS 38.300</w:t>
      </w:r>
      <w:r w:rsidR="00B167BD">
        <w:rPr>
          <w:rFonts w:cs="Arial" w:hint="eastAsia"/>
          <w:lang w:eastAsia="zh-CN"/>
        </w:rPr>
        <w:t>.</w:t>
      </w:r>
    </w:p>
    <w:p w14:paraId="7E1E322C" w14:textId="309B8A7B" w:rsidR="00BF3C65" w:rsidRPr="00F37118" w:rsidRDefault="00BF3C65" w:rsidP="00F37118">
      <w:pPr>
        <w:spacing w:after="120"/>
        <w:rPr>
          <w:rFonts w:eastAsia="DengXian"/>
          <w:lang w:eastAsia="en-GB"/>
        </w:rPr>
      </w:pPr>
      <w:r w:rsidRPr="00F37118">
        <w:rPr>
          <w:rFonts w:eastAsia="DengXian"/>
          <w:lang w:eastAsia="en-GB"/>
        </w:rPr>
        <w:t>Step 1/2</w:t>
      </w:r>
      <w:r w:rsidR="00842957" w:rsidRPr="00F37118">
        <w:rPr>
          <w:rFonts w:eastAsia="DengXian"/>
          <w:lang w:eastAsia="en-GB"/>
        </w:rPr>
        <w:t>.</w:t>
      </w:r>
      <w:r w:rsidRPr="00F37118">
        <w:rPr>
          <w:rFonts w:eastAsia="DengXian"/>
          <w:lang w:eastAsia="en-GB"/>
        </w:rPr>
        <w:t xml:space="preserve"> </w:t>
      </w:r>
      <w:r w:rsidR="0030578B">
        <w:rPr>
          <w:rFonts w:eastAsia="DengXian"/>
          <w:lang w:eastAsia="en-GB"/>
        </w:rPr>
        <w:t>remote UE</w:t>
      </w:r>
      <w:r w:rsidRPr="00F37118">
        <w:rPr>
          <w:rFonts w:eastAsia="DengXian"/>
          <w:lang w:eastAsia="en-GB"/>
        </w:rPr>
        <w:t xml:space="preserve"> report</w:t>
      </w:r>
      <w:r w:rsidR="001C1DC4" w:rsidRPr="00F37118">
        <w:rPr>
          <w:rFonts w:eastAsia="DengXian"/>
          <w:lang w:eastAsia="en-GB"/>
        </w:rPr>
        <w:t>s</w:t>
      </w:r>
      <w:r w:rsidRPr="00F37118">
        <w:rPr>
          <w:rFonts w:eastAsia="DengXian"/>
          <w:lang w:eastAsia="en-GB"/>
        </w:rPr>
        <w:t xml:space="preserve"> the candidate </w:t>
      </w:r>
      <w:r w:rsidR="0030578B">
        <w:rPr>
          <w:rFonts w:eastAsia="DengXian"/>
          <w:lang w:eastAsia="en-GB"/>
        </w:rPr>
        <w:t>relay UE</w:t>
      </w:r>
      <w:r w:rsidR="001C1DC4" w:rsidRPr="00F37118">
        <w:rPr>
          <w:rFonts w:eastAsia="DengXian"/>
          <w:lang w:eastAsia="en-GB"/>
        </w:rPr>
        <w:t>(s)</w:t>
      </w:r>
      <w:r w:rsidRPr="00F37118">
        <w:rPr>
          <w:rFonts w:eastAsia="DengXian" w:hint="eastAsia"/>
          <w:lang w:eastAsia="en-GB"/>
        </w:rPr>
        <w:t>,</w:t>
      </w:r>
      <w:r w:rsidR="001C1DC4" w:rsidRPr="00F37118">
        <w:rPr>
          <w:rFonts w:eastAsia="DengXian"/>
          <w:lang w:eastAsia="en-GB"/>
        </w:rPr>
        <w:t xml:space="preserve"> which are</w:t>
      </w:r>
      <w:r w:rsidRPr="00F37118">
        <w:rPr>
          <w:rFonts w:eastAsia="DengXian"/>
          <w:lang w:eastAsia="en-GB"/>
        </w:rPr>
        <w:t xml:space="preserve"> discovered by discovery procedure. The </w:t>
      </w:r>
      <w:r w:rsidR="00442E23" w:rsidRPr="00F37118">
        <w:rPr>
          <w:rFonts w:eastAsia="DengXian"/>
          <w:lang w:eastAsia="en-GB"/>
        </w:rPr>
        <w:t>results</w:t>
      </w:r>
      <w:r w:rsidRPr="00F37118">
        <w:rPr>
          <w:rFonts w:eastAsia="DengXian"/>
          <w:lang w:eastAsia="en-GB"/>
        </w:rPr>
        <w:t xml:space="preserve"> </w:t>
      </w:r>
      <w:proofErr w:type="gramStart"/>
      <w:r w:rsidRPr="00F37118">
        <w:rPr>
          <w:rFonts w:eastAsia="DengXian"/>
          <w:lang w:eastAsia="en-GB"/>
        </w:rPr>
        <w:t>includes</w:t>
      </w:r>
      <w:proofErr w:type="gramEnd"/>
      <w:r w:rsidRPr="00F37118">
        <w:rPr>
          <w:rFonts w:eastAsia="DengXian"/>
          <w:lang w:eastAsia="en-GB"/>
        </w:rPr>
        <w:t xml:space="preserve"> at least </w:t>
      </w:r>
      <w:r w:rsidR="00442E23" w:rsidRPr="00F37118">
        <w:rPr>
          <w:rFonts w:eastAsia="DengXian"/>
          <w:lang w:eastAsia="en-GB"/>
        </w:rPr>
        <w:t xml:space="preserve">the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 ID (source Layer</w:t>
      </w:r>
      <w:r w:rsidRPr="00F37118">
        <w:rPr>
          <w:rFonts w:eastAsia="DengXian" w:hint="eastAsia"/>
          <w:lang w:eastAsia="en-GB"/>
        </w:rPr>
        <w:t>-</w:t>
      </w:r>
      <w:r w:rsidRPr="00F37118">
        <w:rPr>
          <w:rFonts w:eastAsia="DengXian"/>
          <w:lang w:eastAsia="en-GB"/>
        </w:rPr>
        <w:t xml:space="preserve">2 ID of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),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’s serving cell ID, and </w:t>
      </w:r>
      <w:proofErr w:type="spellStart"/>
      <w:r w:rsidRPr="00F37118">
        <w:rPr>
          <w:rFonts w:eastAsia="DengXian"/>
          <w:lang w:eastAsia="en-GB"/>
        </w:rPr>
        <w:t>sidelink</w:t>
      </w:r>
      <w:proofErr w:type="spellEnd"/>
      <w:r w:rsidRPr="00F37118">
        <w:rPr>
          <w:rFonts w:eastAsia="DengXian"/>
          <w:lang w:eastAsia="en-GB"/>
        </w:rPr>
        <w:t xml:space="preserve"> measurement quantity (SD-RSRP derived by measuring the broadcasted discovery message from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>).</w:t>
      </w:r>
    </w:p>
    <w:p w14:paraId="00031373" w14:textId="25AC5755" w:rsidR="00F37118" w:rsidRDefault="00842957" w:rsidP="004B050A">
      <w:pPr>
        <w:spacing w:after="120"/>
        <w:rPr>
          <w:rFonts w:eastAsia="DengXian"/>
          <w:lang w:eastAsia="en-GB"/>
        </w:rPr>
      </w:pPr>
      <w:r w:rsidRPr="00F37118">
        <w:rPr>
          <w:rFonts w:eastAsia="DengXian"/>
          <w:lang w:eastAsia="en-GB"/>
        </w:rPr>
        <w:t>S</w:t>
      </w:r>
      <w:r w:rsidR="006A4AF3" w:rsidRPr="00F37118">
        <w:rPr>
          <w:rFonts w:eastAsia="DengXian"/>
          <w:lang w:eastAsia="en-GB"/>
        </w:rPr>
        <w:t>tep 3</w:t>
      </w:r>
      <w:r w:rsidRPr="00F37118">
        <w:rPr>
          <w:rFonts w:eastAsia="DengXian"/>
          <w:lang w:eastAsia="en-GB"/>
        </w:rPr>
        <w:t>.</w:t>
      </w:r>
      <w:r w:rsidR="006A4AF3" w:rsidRPr="00F37118">
        <w:rPr>
          <w:rFonts w:eastAsia="DengXian"/>
          <w:lang w:eastAsia="en-GB"/>
        </w:rPr>
        <w:t xml:space="preserve"> </w:t>
      </w:r>
      <w:r w:rsidRPr="00F37118">
        <w:rPr>
          <w:rFonts w:eastAsia="DengXian"/>
          <w:lang w:eastAsia="en-GB"/>
        </w:rPr>
        <w:t xml:space="preserve">Based on the measurement results, the source </w:t>
      </w:r>
      <w:proofErr w:type="spellStart"/>
      <w:r w:rsidR="00442E23" w:rsidRPr="00F37118">
        <w:rPr>
          <w:rFonts w:eastAsia="DengXian"/>
          <w:lang w:eastAsia="en-GB"/>
        </w:rPr>
        <w:t>gNB</w:t>
      </w:r>
      <w:proofErr w:type="spellEnd"/>
      <w:r w:rsidR="00442E23" w:rsidRPr="00F37118">
        <w:rPr>
          <w:rFonts w:eastAsia="DengXian"/>
          <w:lang w:eastAsia="en-GB"/>
        </w:rPr>
        <w:t xml:space="preserve"> decides to do the direct-to-indirect path switch</w:t>
      </w:r>
      <w:r w:rsidR="00F37118" w:rsidRPr="00F37118">
        <w:rPr>
          <w:rFonts w:eastAsia="DengXian"/>
          <w:lang w:eastAsia="en-GB"/>
        </w:rPr>
        <w:t xml:space="preserve">. </w:t>
      </w:r>
      <w:r w:rsidR="0030578B">
        <w:rPr>
          <w:rFonts w:eastAsia="DengXian"/>
          <w:lang w:eastAsia="en-GB"/>
        </w:rPr>
        <w:t>S</w:t>
      </w:r>
      <w:r w:rsidR="00F37118" w:rsidRPr="00F37118">
        <w:rPr>
          <w:rFonts w:eastAsia="DengXian"/>
          <w:lang w:eastAsia="en-GB"/>
        </w:rPr>
        <w:t xml:space="preserve">ource </w:t>
      </w:r>
      <w:proofErr w:type="spellStart"/>
      <w:r w:rsidR="00F37118" w:rsidRPr="00F37118">
        <w:rPr>
          <w:rFonts w:eastAsia="DengXian"/>
          <w:lang w:eastAsia="en-GB"/>
        </w:rPr>
        <w:t>gNB</w:t>
      </w:r>
      <w:proofErr w:type="spellEnd"/>
      <w:r w:rsidR="00F37118" w:rsidRPr="00F37118">
        <w:rPr>
          <w:rFonts w:eastAsia="DengXian"/>
          <w:lang w:eastAsia="en-GB"/>
        </w:rPr>
        <w:t xml:space="preserve"> decides to switch the </w:t>
      </w:r>
      <w:r w:rsidR="0030578B">
        <w:rPr>
          <w:rFonts w:eastAsia="DengXian"/>
          <w:lang w:eastAsia="en-GB"/>
        </w:rPr>
        <w:t>remote UE</w:t>
      </w:r>
      <w:r w:rsidR="00F37118" w:rsidRPr="00F37118">
        <w:rPr>
          <w:rFonts w:eastAsia="DengXian"/>
          <w:lang w:eastAsia="en-GB"/>
        </w:rPr>
        <w:t xml:space="preserve"> to a target </w:t>
      </w:r>
      <w:r w:rsidR="0030578B">
        <w:rPr>
          <w:rFonts w:eastAsia="DengXian"/>
          <w:lang w:eastAsia="en-GB"/>
        </w:rPr>
        <w:t>relay UE</w:t>
      </w:r>
      <w:r w:rsidR="00F37118" w:rsidRPr="00F37118">
        <w:rPr>
          <w:rFonts w:eastAsia="DengXian"/>
          <w:lang w:eastAsia="en-GB"/>
        </w:rPr>
        <w:t xml:space="preserve"> in the target </w:t>
      </w:r>
      <w:proofErr w:type="spellStart"/>
      <w:r w:rsidR="00F37118" w:rsidRPr="00F37118">
        <w:rPr>
          <w:rFonts w:eastAsia="DengXian"/>
          <w:lang w:eastAsia="en-GB"/>
        </w:rPr>
        <w:t>gNB</w:t>
      </w:r>
      <w:proofErr w:type="spellEnd"/>
      <w:r w:rsidR="00F37118" w:rsidRPr="00F37118">
        <w:rPr>
          <w:rFonts w:eastAsia="DengXian"/>
          <w:lang w:eastAsia="en-GB"/>
        </w:rPr>
        <w:t xml:space="preserve"> based on the measurement reporting. </w:t>
      </w:r>
    </w:p>
    <w:p w14:paraId="400DD3E1" w14:textId="7C3A3B2A" w:rsidR="004B050A" w:rsidRDefault="004B050A" w:rsidP="00F37118">
      <w:pPr>
        <w:spacing w:after="120"/>
        <w:rPr>
          <w:rFonts w:eastAsia="DengXian"/>
          <w:lang w:eastAsia="en-GB"/>
        </w:rPr>
      </w:pPr>
      <w:r>
        <w:rPr>
          <w:rFonts w:eastAsia="DengXian"/>
          <w:lang w:eastAsia="en-GB"/>
        </w:rPr>
        <w:t>Step 4</w:t>
      </w:r>
      <w:r>
        <w:rPr>
          <w:rFonts w:eastAsia="DengXian" w:hint="eastAsia"/>
          <w:lang w:eastAsia="zh-CN"/>
        </w:rPr>
        <w:t>:</w:t>
      </w:r>
      <w:r>
        <w:rPr>
          <w:rFonts w:eastAsia="DengXian"/>
          <w:lang w:eastAsia="zh-CN"/>
        </w:rPr>
        <w:t xml:space="preserve"> S</w:t>
      </w:r>
      <w:r w:rsidRPr="00F37118">
        <w:rPr>
          <w:rFonts w:eastAsia="DengXian"/>
          <w:lang w:eastAsia="en-GB"/>
        </w:rPr>
        <w:t xml:space="preserve">ource </w:t>
      </w:r>
      <w:proofErr w:type="spellStart"/>
      <w:r w:rsidRPr="00F37118">
        <w:rPr>
          <w:rFonts w:eastAsia="DengXian"/>
          <w:lang w:eastAsia="en-GB"/>
        </w:rPr>
        <w:t>gNB</w:t>
      </w:r>
      <w:proofErr w:type="spellEnd"/>
      <w:r w:rsidRPr="00F37118">
        <w:rPr>
          <w:rFonts w:eastAsia="DengXian"/>
          <w:lang w:eastAsia="en-GB"/>
        </w:rPr>
        <w:t xml:space="preserve"> include</w:t>
      </w:r>
      <w:r>
        <w:rPr>
          <w:rFonts w:eastAsia="DengXian"/>
          <w:lang w:eastAsia="en-GB"/>
        </w:rPr>
        <w:t>s</w:t>
      </w:r>
      <w:r w:rsidRPr="00F37118">
        <w:rPr>
          <w:rFonts w:eastAsia="DengXian"/>
          <w:lang w:eastAsia="en-GB"/>
        </w:rPr>
        <w:t xml:space="preserve"> the target </w:t>
      </w:r>
      <w:r w:rsidR="0030578B">
        <w:rPr>
          <w:rFonts w:eastAsia="DengXian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 ID and the </w:t>
      </w:r>
      <w:r w:rsidR="0030578B">
        <w:rPr>
          <w:rFonts w:eastAsia="DengXian" w:hint="eastAsia"/>
          <w:lang w:eastAsia="en-GB"/>
        </w:rPr>
        <w:t>relay UE</w:t>
      </w:r>
      <w:r w:rsidRPr="00F37118">
        <w:rPr>
          <w:rFonts w:eastAsia="DengXian"/>
          <w:lang w:eastAsia="en-GB"/>
        </w:rPr>
        <w:t xml:space="preserve">’s serving Cell ID in the HANDOVER REQUEST </w:t>
      </w:r>
      <w:r>
        <w:rPr>
          <w:rFonts w:eastAsia="DengXian"/>
          <w:lang w:eastAsia="en-GB"/>
        </w:rPr>
        <w:t>message</w:t>
      </w:r>
      <w:r w:rsidRPr="00F37118">
        <w:rPr>
          <w:rFonts w:eastAsia="DengXian"/>
          <w:lang w:eastAsia="en-GB"/>
        </w:rPr>
        <w:t>.</w:t>
      </w:r>
      <w:r w:rsidR="00BB2DDA">
        <w:rPr>
          <w:rFonts w:eastAsia="DengXian"/>
          <w:lang w:eastAsia="en-GB"/>
        </w:rPr>
        <w:t xml:space="preserve"> T</w:t>
      </w:r>
      <w:r w:rsidR="00BB2DDA" w:rsidRPr="00F37118">
        <w:rPr>
          <w:rFonts w:eastAsia="DengXian"/>
          <w:lang w:eastAsia="en-GB"/>
        </w:rPr>
        <w:t xml:space="preserve">he </w:t>
      </w:r>
      <w:r w:rsidR="00BB2DDA">
        <w:rPr>
          <w:rFonts w:eastAsia="DengXian" w:hint="eastAsia"/>
          <w:lang w:eastAsia="en-GB"/>
        </w:rPr>
        <w:t>relay UE</w:t>
      </w:r>
      <w:r w:rsidR="00BB2DDA" w:rsidRPr="00F37118">
        <w:rPr>
          <w:rFonts w:eastAsia="DengXian"/>
          <w:lang w:eastAsia="en-GB"/>
        </w:rPr>
        <w:t>’s serving Cell ID</w:t>
      </w:r>
      <w:r w:rsidR="00BB2DDA">
        <w:rPr>
          <w:rFonts w:eastAsia="DengXian"/>
          <w:lang w:eastAsia="en-GB"/>
        </w:rPr>
        <w:t xml:space="preserve"> information can be carried in the </w:t>
      </w:r>
      <w:r w:rsidR="00BB2DDA">
        <w:rPr>
          <w:rFonts w:cs="Arial"/>
          <w:lang w:eastAsia="zh-CN"/>
        </w:rPr>
        <w:t xml:space="preserve">legacy </w:t>
      </w:r>
      <w:r w:rsidR="00BB2DDA" w:rsidRPr="00E41F3A">
        <w:rPr>
          <w:rFonts w:cs="Arial"/>
          <w:lang w:eastAsia="zh-CN"/>
        </w:rPr>
        <w:t>Target Cell Global ID</w:t>
      </w:r>
      <w:r w:rsidR="00BB2DDA">
        <w:rPr>
          <w:rFonts w:cs="Arial"/>
          <w:lang w:eastAsia="zh-CN"/>
        </w:rPr>
        <w:t xml:space="preserve"> IE.</w:t>
      </w:r>
      <w:r w:rsidR="001B79B7">
        <w:rPr>
          <w:rFonts w:cs="Arial"/>
          <w:lang w:eastAsia="zh-CN"/>
        </w:rPr>
        <w:t xml:space="preserve"> </w:t>
      </w:r>
    </w:p>
    <w:p w14:paraId="03E1D006" w14:textId="2BA8D7B8" w:rsidR="00F37118" w:rsidRPr="00F14673" w:rsidRDefault="00F37118" w:rsidP="00F37118">
      <w:pPr>
        <w:spacing w:after="120"/>
        <w:rPr>
          <w:rFonts w:cs="Arial"/>
          <w:b/>
          <w:lang w:eastAsia="zh-CN"/>
        </w:rPr>
      </w:pPr>
      <w:r w:rsidRPr="0017686E">
        <w:rPr>
          <w:rFonts w:cs="Arial" w:hint="eastAsia"/>
          <w:b/>
          <w:lang w:eastAsia="zh-CN"/>
        </w:rPr>
        <w:t>P</w:t>
      </w:r>
      <w:r w:rsidR="000A3F1A">
        <w:rPr>
          <w:rFonts w:cs="Arial"/>
          <w:b/>
          <w:lang w:eastAsia="zh-CN"/>
        </w:rPr>
        <w:t>roposal</w:t>
      </w:r>
      <w:r w:rsidR="0067322A">
        <w:rPr>
          <w:rFonts w:cs="Arial"/>
          <w:b/>
          <w:lang w:eastAsia="zh-CN"/>
        </w:rPr>
        <w:t xml:space="preserve"> </w:t>
      </w:r>
      <w:r w:rsidR="00BB2DDA">
        <w:rPr>
          <w:rFonts w:cs="Arial"/>
          <w:b/>
          <w:lang w:eastAsia="zh-CN"/>
        </w:rPr>
        <w:t>4</w:t>
      </w:r>
      <w:r w:rsidRPr="0017686E">
        <w:rPr>
          <w:rFonts w:cs="Arial"/>
          <w:b/>
          <w:lang w:eastAsia="zh-CN"/>
        </w:rPr>
        <w:t xml:space="preserve">: </w:t>
      </w:r>
      <w:r w:rsidR="000F4A72">
        <w:rPr>
          <w:rFonts w:cs="Arial"/>
          <w:b/>
          <w:lang w:eastAsia="zh-CN"/>
        </w:rPr>
        <w:t>In</w:t>
      </w:r>
      <w:r>
        <w:rPr>
          <w:rFonts w:cs="Arial"/>
          <w:b/>
          <w:lang w:eastAsia="zh-CN"/>
        </w:rPr>
        <w:t xml:space="preserve">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 </w:t>
      </w:r>
      <w:r w:rsidR="000F4A72">
        <w:rPr>
          <w:rFonts w:cs="Arial"/>
          <w:b/>
          <w:lang w:eastAsia="zh-CN"/>
        </w:rPr>
        <w:t>path switching</w:t>
      </w:r>
      <w:r>
        <w:rPr>
          <w:rFonts w:cs="Arial"/>
          <w:b/>
          <w:lang w:eastAsia="zh-CN"/>
        </w:rPr>
        <w:t xml:space="preserve">, the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decides the target </w:t>
      </w:r>
      <w:r w:rsidR="0030578B">
        <w:rPr>
          <w:rFonts w:cs="Arial"/>
          <w:b/>
          <w:lang w:eastAsia="zh-CN"/>
        </w:rPr>
        <w:t>relay UE</w:t>
      </w:r>
      <w:r>
        <w:rPr>
          <w:rFonts w:cs="Arial"/>
          <w:b/>
          <w:lang w:eastAsia="zh-CN"/>
        </w:rPr>
        <w:t xml:space="preserve"> and indicate the target </w:t>
      </w:r>
      <w:r w:rsidR="0030578B">
        <w:rPr>
          <w:rFonts w:cs="Arial"/>
          <w:b/>
          <w:lang w:eastAsia="zh-CN"/>
        </w:rPr>
        <w:t>relay UE information, i.e., relay UE</w:t>
      </w:r>
      <w:r>
        <w:rPr>
          <w:rFonts w:cs="Arial"/>
          <w:b/>
          <w:lang w:eastAsia="zh-CN"/>
        </w:rPr>
        <w:t xml:space="preserve"> ID</w:t>
      </w:r>
      <w:r w:rsidR="0030578B">
        <w:rPr>
          <w:rFonts w:cs="Arial"/>
          <w:b/>
          <w:lang w:eastAsia="zh-CN"/>
        </w:rPr>
        <w:t xml:space="preserve"> and cell ID</w:t>
      </w:r>
      <w:r w:rsidR="0030578B">
        <w:rPr>
          <w:rFonts w:cs="Arial" w:hint="eastAsia"/>
          <w:b/>
          <w:lang w:eastAsia="zh-CN"/>
        </w:rPr>
        <w:t>,</w:t>
      </w:r>
      <w:r>
        <w:rPr>
          <w:rFonts w:cs="Arial"/>
          <w:b/>
          <w:lang w:eastAsia="zh-CN"/>
        </w:rPr>
        <w:t xml:space="preserve"> in HO request message.</w:t>
      </w:r>
    </w:p>
    <w:p w14:paraId="3F84D050" w14:textId="1C21C25E" w:rsidR="001D31E2" w:rsidRPr="000A3F1A" w:rsidRDefault="00D20AC7" w:rsidP="001D31E2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Step 5</w:t>
      </w:r>
      <w:r w:rsidR="001D31E2">
        <w:rPr>
          <w:rFonts w:cs="Arial"/>
          <w:lang w:eastAsia="zh-CN"/>
        </w:rPr>
        <w:t xml:space="preserve">. Target </w:t>
      </w:r>
      <w:proofErr w:type="spellStart"/>
      <w:r w:rsidR="001D31E2">
        <w:rPr>
          <w:rFonts w:cs="Arial"/>
          <w:lang w:eastAsia="zh-CN"/>
        </w:rPr>
        <w:t>gNB</w:t>
      </w:r>
      <w:proofErr w:type="spellEnd"/>
      <w:r w:rsidR="001D31E2">
        <w:rPr>
          <w:rFonts w:cs="Arial"/>
          <w:lang w:eastAsia="zh-CN"/>
        </w:rPr>
        <w:t xml:space="preserve"> determines RRC configuration for </w:t>
      </w:r>
      <w:r w:rsidR="00F37118">
        <w:rPr>
          <w:rFonts w:cs="Arial"/>
          <w:lang w:eastAsia="zh-CN"/>
        </w:rPr>
        <w:t xml:space="preserve">the </w:t>
      </w:r>
      <w:r w:rsidR="0030578B">
        <w:rPr>
          <w:rFonts w:cs="Arial"/>
          <w:lang w:eastAsia="zh-CN"/>
        </w:rPr>
        <w:t>remote UE</w:t>
      </w:r>
      <w:r w:rsidR="00F37118">
        <w:rPr>
          <w:rFonts w:cs="Arial"/>
          <w:lang w:eastAsia="zh-CN"/>
        </w:rPr>
        <w:t xml:space="preserve"> at the target relay UE</w:t>
      </w:r>
      <w:r w:rsidR="001D31E2">
        <w:rPr>
          <w:rFonts w:cs="Arial"/>
          <w:lang w:eastAsia="zh-CN"/>
        </w:rPr>
        <w:t xml:space="preserve">, and </w:t>
      </w:r>
      <w:r w:rsidR="001D31E2" w:rsidRPr="000A3F1A">
        <w:rPr>
          <w:rFonts w:cs="Arial"/>
          <w:lang w:eastAsia="zh-CN"/>
        </w:rPr>
        <w:t xml:space="preserve">sends it via HANDOVER REQUEST ACKNOWLEDGE to the source </w:t>
      </w:r>
      <w:proofErr w:type="spellStart"/>
      <w:r w:rsidR="001D31E2" w:rsidRPr="000A3F1A">
        <w:rPr>
          <w:rFonts w:cs="Arial"/>
          <w:lang w:eastAsia="zh-CN"/>
        </w:rPr>
        <w:t>gNB</w:t>
      </w:r>
      <w:proofErr w:type="spellEnd"/>
      <w:r w:rsidR="001D31E2" w:rsidRPr="000A3F1A">
        <w:rPr>
          <w:rFonts w:cs="Arial"/>
          <w:lang w:eastAsia="zh-CN"/>
        </w:rPr>
        <w:t>.</w:t>
      </w:r>
    </w:p>
    <w:p w14:paraId="653871B0" w14:textId="3045ADB8" w:rsidR="001D31E2" w:rsidRPr="000A3F1A" w:rsidRDefault="001D31E2" w:rsidP="001D31E2">
      <w:pPr>
        <w:spacing w:after="120"/>
        <w:rPr>
          <w:rFonts w:cs="Arial"/>
          <w:lang w:eastAsia="zh-CN"/>
        </w:rPr>
      </w:pPr>
      <w:r w:rsidRPr="000A3F1A">
        <w:rPr>
          <w:rFonts w:cs="Arial"/>
          <w:lang w:eastAsia="zh-CN"/>
        </w:rPr>
        <w:t xml:space="preserve">Step </w:t>
      </w:r>
      <w:r w:rsidR="003B3B9F" w:rsidRPr="000A3F1A">
        <w:rPr>
          <w:rFonts w:cs="Arial"/>
          <w:lang w:eastAsia="zh-CN"/>
        </w:rPr>
        <w:t>6</w:t>
      </w:r>
      <w:r w:rsidRPr="000A3F1A">
        <w:rPr>
          <w:rFonts w:cs="Arial"/>
          <w:lang w:eastAsia="zh-CN"/>
        </w:rPr>
        <w:t xml:space="preserve">. Source </w:t>
      </w:r>
      <w:proofErr w:type="spellStart"/>
      <w:r w:rsidRPr="000A3F1A">
        <w:rPr>
          <w:rFonts w:cs="Arial"/>
          <w:lang w:eastAsia="zh-CN"/>
        </w:rPr>
        <w:t>gNB</w:t>
      </w:r>
      <w:proofErr w:type="spellEnd"/>
      <w:r w:rsidRPr="000A3F1A">
        <w:rPr>
          <w:rFonts w:cs="Arial"/>
          <w:lang w:eastAsia="zh-CN"/>
        </w:rPr>
        <w:t xml:space="preserve"> send</w:t>
      </w:r>
      <w:r w:rsidR="00CB473C" w:rsidRPr="000A3F1A">
        <w:rPr>
          <w:rFonts w:cs="Arial"/>
          <w:lang w:eastAsia="zh-CN"/>
        </w:rPr>
        <w:t>s</w:t>
      </w:r>
      <w:r w:rsidRPr="000A3F1A">
        <w:rPr>
          <w:rFonts w:cs="Arial"/>
          <w:lang w:eastAsia="zh-CN"/>
        </w:rPr>
        <w:t xml:space="preserve"> the </w:t>
      </w:r>
      <w:r>
        <w:rPr>
          <w:rFonts w:cs="Arial"/>
          <w:lang w:eastAsia="zh-CN"/>
        </w:rPr>
        <w:t xml:space="preserve">RRC configuration to </w:t>
      </w:r>
      <w:r w:rsidR="0030578B">
        <w:rPr>
          <w:rFonts w:cs="Arial"/>
          <w:lang w:eastAsia="zh-CN"/>
        </w:rPr>
        <w:t>remote UE</w:t>
      </w:r>
      <w:r>
        <w:rPr>
          <w:rFonts w:cs="Arial" w:hint="eastAsia"/>
          <w:lang w:eastAsia="zh-CN"/>
        </w:rPr>
        <w:t>.</w:t>
      </w:r>
    </w:p>
    <w:p w14:paraId="440A7380" w14:textId="2DD6F07B" w:rsidR="001D31E2" w:rsidRDefault="001D31E2" w:rsidP="001D31E2">
      <w:pPr>
        <w:spacing w:after="120"/>
      </w:pPr>
      <w:r>
        <w:t xml:space="preserve">Step </w:t>
      </w:r>
      <w:r w:rsidR="003B3B9F">
        <w:t>7</w:t>
      </w:r>
      <w:r>
        <w:t xml:space="preserve">. Source </w:t>
      </w:r>
      <w:proofErr w:type="spellStart"/>
      <w:r>
        <w:t>gNB</w:t>
      </w:r>
      <w:proofErr w:type="spellEnd"/>
      <w:r>
        <w:t xml:space="preserve"> </w:t>
      </w:r>
      <w:r w:rsidRPr="00651ABD">
        <w:t xml:space="preserve">sends </w:t>
      </w:r>
      <w:r w:rsidR="003B3B9F">
        <w:t xml:space="preserve">the </w:t>
      </w:r>
      <w:r w:rsidR="00A75AEA">
        <w:t xml:space="preserve">relaying </w:t>
      </w:r>
      <w:r w:rsidR="003B3B9F">
        <w:t xml:space="preserve">configurations </w:t>
      </w:r>
      <w:r w:rsidRPr="00651ABD">
        <w:t xml:space="preserve">to the </w:t>
      </w:r>
      <w:r w:rsidR="0030578B">
        <w:t>relay UE</w:t>
      </w:r>
      <w:r w:rsidRPr="00651ABD">
        <w:t xml:space="preserve"> </w:t>
      </w:r>
      <w:r w:rsidR="003B3B9F">
        <w:t xml:space="preserve">via </w:t>
      </w:r>
      <w:r w:rsidR="003B3B9F" w:rsidRPr="00651ABD">
        <w:t>RRC message</w:t>
      </w:r>
      <w:r w:rsidRPr="00651ABD">
        <w:t>.</w:t>
      </w:r>
    </w:p>
    <w:p w14:paraId="5FFDD34F" w14:textId="57515C27" w:rsidR="001D31E2" w:rsidRDefault="003B3B9F" w:rsidP="001D31E2">
      <w:pPr>
        <w:spacing w:after="120"/>
        <w:rPr>
          <w:lang w:eastAsia="zh-CN"/>
        </w:rPr>
      </w:pPr>
      <w:r>
        <w:t>Step 8</w:t>
      </w:r>
      <w:r w:rsidR="001D31E2">
        <w:t xml:space="preserve">. </w:t>
      </w:r>
      <w:r>
        <w:t xml:space="preserve">The </w:t>
      </w:r>
      <w:r w:rsidR="0030578B">
        <w:t>remote UE</w:t>
      </w:r>
      <w:r>
        <w:t xml:space="preserve"> establish</w:t>
      </w:r>
      <w:r w:rsidR="00581E03">
        <w:t>es</w:t>
      </w:r>
      <w:r>
        <w:t xml:space="preserve"> the </w:t>
      </w:r>
      <w:proofErr w:type="spellStart"/>
      <w:r>
        <w:t>s</w:t>
      </w:r>
      <w:r w:rsidR="001D31E2">
        <w:t>idelink</w:t>
      </w:r>
      <w:proofErr w:type="spellEnd"/>
      <w:r w:rsidR="001D31E2">
        <w:t xml:space="preserve"> </w:t>
      </w:r>
      <w:r>
        <w:t xml:space="preserve">RRC connection with the target </w:t>
      </w:r>
      <w:r w:rsidR="0030578B">
        <w:t>relay UE</w:t>
      </w:r>
      <w:r>
        <w:t xml:space="preserve"> if </w:t>
      </w:r>
      <w:r w:rsidR="00A75AEA">
        <w:t xml:space="preserve">it does </w:t>
      </w:r>
      <w:r>
        <w:t>not exist</w:t>
      </w:r>
      <w:r w:rsidR="001D31E2">
        <w:rPr>
          <w:lang w:eastAsia="zh-CN"/>
        </w:rPr>
        <w:t>.</w:t>
      </w:r>
    </w:p>
    <w:p w14:paraId="61B8BF3F" w14:textId="7BFF99A9" w:rsidR="003B3B9F" w:rsidRDefault="003B3B9F" w:rsidP="001D31E2">
      <w:pPr>
        <w:spacing w:after="120"/>
        <w:rPr>
          <w:lang w:eastAsia="zh-CN"/>
        </w:rPr>
      </w:pPr>
      <w:r>
        <w:rPr>
          <w:lang w:eastAsia="zh-CN"/>
        </w:rPr>
        <w:t xml:space="preserve">Step 9. The </w:t>
      </w:r>
      <w:r w:rsidR="0030578B">
        <w:rPr>
          <w:lang w:eastAsia="zh-CN"/>
        </w:rPr>
        <w:t>remote UE</w:t>
      </w:r>
      <w:r>
        <w:rPr>
          <w:lang w:eastAsia="zh-CN"/>
        </w:rPr>
        <w:t xml:space="preserve"> responses the RRC complete message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the </w:t>
      </w:r>
      <w:r w:rsidR="0030578B">
        <w:rPr>
          <w:lang w:eastAsia="zh-CN"/>
        </w:rPr>
        <w:t>relay UE</w:t>
      </w:r>
      <w:r>
        <w:rPr>
          <w:lang w:eastAsia="zh-CN"/>
        </w:rPr>
        <w:t>.</w:t>
      </w:r>
    </w:p>
    <w:p w14:paraId="12285D95" w14:textId="244AF2D0" w:rsidR="008B0272" w:rsidRDefault="008B0272" w:rsidP="008B0272">
      <w:pPr>
        <w:spacing w:after="120"/>
        <w:jc w:val="center"/>
        <w:rPr>
          <w:rFonts w:cs="Arial"/>
          <w:lang w:eastAsia="zh-CN"/>
        </w:rPr>
      </w:pPr>
    </w:p>
    <w:p w14:paraId="042E6C72" w14:textId="6A51EB5A" w:rsidR="004B050A" w:rsidRDefault="004B050A" w:rsidP="008B0272">
      <w:pPr>
        <w:spacing w:after="120"/>
        <w:jc w:val="center"/>
        <w:rPr>
          <w:rFonts w:cs="Arial"/>
          <w:lang w:eastAsia="zh-CN"/>
        </w:rPr>
      </w:pPr>
      <w:r w:rsidRPr="00BB03EF">
        <w:rPr>
          <w:rFonts w:eastAsia="SimSun" w:cs="Calibri Light"/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E50E8BE" wp14:editId="609B75A9">
                <wp:simplePos x="0" y="0"/>
                <wp:positionH relativeFrom="margin">
                  <wp:posOffset>124460</wp:posOffset>
                </wp:positionH>
                <wp:positionV relativeFrom="paragraph">
                  <wp:posOffset>-27940</wp:posOffset>
                </wp:positionV>
                <wp:extent cx="5842000" cy="3943350"/>
                <wp:effectExtent l="0" t="0" r="25400" b="19050"/>
                <wp:wrapTopAndBottom/>
                <wp:docPr id="7648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2000" cy="3943350"/>
                          <a:chOff x="0" y="0"/>
                          <a:chExt cx="5344031" cy="3340738"/>
                        </a:xfrm>
                      </wpg:grpSpPr>
                      <wps:wsp>
                        <wps:cNvPr id="7649" name="Rectangle"/>
                        <wps:cNvSpPr/>
                        <wps:spPr bwMode="auto">
                          <a:xfrm>
                            <a:off x="0" y="8654"/>
                            <a:ext cx="676087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101741E" w14:textId="65D9135E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0" name="Rectangle"/>
                        <wps:cNvSpPr/>
                        <wps:spPr bwMode="auto">
                          <a:xfrm>
                            <a:off x="1186701" y="8654"/>
                            <a:ext cx="609184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FD06A9B" w14:textId="20DC8B5D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1" name="Rectangle"/>
                        <wps:cNvSpPr/>
                        <wps:spPr bwMode="auto">
                          <a:xfrm>
                            <a:off x="3571399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9968FA2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2" name="ConnectLine"/>
                        <wps:cNvSpPr>
                          <a:spLocks/>
                        </wps:cNvSpPr>
                        <wps:spPr bwMode="auto">
                          <a:xfrm>
                            <a:off x="3871952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3" name="ConnectLine"/>
                        <wps:cNvSpPr>
                          <a:spLocks/>
                        </wps:cNvSpPr>
                        <wps:spPr bwMode="auto">
                          <a:xfrm flipV="1">
                            <a:off x="308211" y="412507"/>
                            <a:ext cx="2361577" cy="45719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6" name="ConnectLine"/>
                        <wps:cNvSpPr>
                          <a:spLocks/>
                        </wps:cNvSpPr>
                        <wps:spPr bwMode="auto">
                          <a:xfrm>
                            <a:off x="305108" y="1153715"/>
                            <a:ext cx="3550749" cy="56516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7" name="ConnectLine"/>
                        <wps:cNvSpPr>
                          <a:spLocks/>
                        </wps:cNvSpPr>
                        <wps:spPr bwMode="auto">
                          <a:xfrm>
                            <a:off x="2673112" y="2270974"/>
                            <a:ext cx="2346616" cy="85885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chemeClr val="tx1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59" name="ConnectLine"/>
                        <wps:cNvSpPr>
                          <a:spLocks/>
                        </wps:cNvSpPr>
                        <wps:spPr bwMode="auto">
                          <a:xfrm flipV="1">
                            <a:off x="322971" y="2652170"/>
                            <a:ext cx="3552379" cy="57141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60" name="Rectangle"/>
                        <wps:cNvSpPr/>
                        <wps:spPr bwMode="auto">
                          <a:xfrm>
                            <a:off x="2223477" y="3156"/>
                            <a:ext cx="881396" cy="19361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7010ECBA" w14:textId="3F4D988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1" name="Rectangle"/>
                        <wps:cNvSpPr/>
                        <wps:spPr bwMode="auto">
                          <a:xfrm>
                            <a:off x="3365581" y="1265044"/>
                            <a:ext cx="961335" cy="20236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54568239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2" name="椭圆 7662"/>
                        <wps:cNvSpPr/>
                        <wps:spPr>
                          <a:xfrm>
                            <a:off x="1463201" y="410801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3" name="椭圆 7663"/>
                        <wps:cNvSpPr/>
                        <wps:spPr>
                          <a:xfrm>
                            <a:off x="1466750" y="11155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4" name="椭圆 7664"/>
                        <wps:cNvSpPr/>
                        <wps:spPr>
                          <a:xfrm>
                            <a:off x="1467204" y="19491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6" name="ConnectLine"/>
                        <wps:cNvSpPr>
                          <a:spLocks/>
                        </wps:cNvSpPr>
                        <wps:spPr bwMode="auto">
                          <a:xfrm flipV="1">
                            <a:off x="317656" y="1946451"/>
                            <a:ext cx="3554296" cy="5955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67" name="椭圆 7667"/>
                        <wps:cNvSpPr/>
                        <wps:spPr>
                          <a:xfrm>
                            <a:off x="2622209" y="265932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69" name="ConnectLine"/>
                        <wps:cNvSpPr>
                          <a:spLocks/>
                        </wps:cNvSpPr>
                        <wps:spPr bwMode="auto">
                          <a:xfrm>
                            <a:off x="336149" y="2432966"/>
                            <a:ext cx="2333638" cy="5822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1" name="ConnectLine"/>
                        <wps:cNvSpPr>
                          <a:spLocks/>
                        </wps:cNvSpPr>
                        <wps:spPr bwMode="auto">
                          <a:xfrm>
                            <a:off x="322971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2" name="ConnectLine"/>
                        <wps:cNvSpPr>
                          <a:spLocks/>
                        </wps:cNvSpPr>
                        <wps:spPr bwMode="auto">
                          <a:xfrm>
                            <a:off x="1509581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3" name="ConnectLine"/>
                        <wps:cNvSpPr>
                          <a:spLocks/>
                        </wps:cNvSpPr>
                        <wps:spPr bwMode="auto">
                          <a:xfrm>
                            <a:off x="2664175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4" name="Rectangle"/>
                        <wps:cNvSpPr/>
                        <wps:spPr bwMode="auto">
                          <a:xfrm>
                            <a:off x="227349" y="579463"/>
                            <a:ext cx="2570075" cy="169500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5CE98DB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5" name="Text 133"/>
                        <wps:cNvSpPr txBox="1"/>
                        <wps:spPr bwMode="auto">
                          <a:xfrm>
                            <a:off x="2808361" y="2088110"/>
                            <a:ext cx="2111146" cy="1379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31CABC5C" w14:textId="5FBAC23B" w:rsidR="0032059F" w:rsidRPr="00C624FD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C624FD"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7. RRC Reconfiguration for </w:t>
                              </w:r>
                              <w:r>
                                <w:rPr>
                                  <w:rFonts w:ascii="Calibri" w:hAnsi="Calibri" w:cs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6" name="Rectangle"/>
                        <wps:cNvSpPr/>
                        <wps:spPr bwMode="auto">
                          <a:xfrm>
                            <a:off x="4719175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49A8F51B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7" name="ConnectLine"/>
                        <wps:cNvSpPr>
                          <a:spLocks/>
                        </wps:cNvSpPr>
                        <wps:spPr bwMode="auto">
                          <a:xfrm>
                            <a:off x="5019728" y="208738"/>
                            <a:ext cx="0" cy="3132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8" name="ConnectLine"/>
                        <wps:cNvSpPr>
                          <a:spLocks/>
                        </wps:cNvSpPr>
                        <wps:spPr bwMode="auto">
                          <a:xfrm>
                            <a:off x="3868628" y="1665697"/>
                            <a:ext cx="1151100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79" name="Text 133"/>
                        <wps:cNvSpPr txBox="1"/>
                        <wps:spPr bwMode="auto">
                          <a:xfrm>
                            <a:off x="4064465" y="1510723"/>
                            <a:ext cx="825732" cy="15497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CFE4EC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4.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4" name="ConnectLine"/>
                        <wps:cNvSpPr>
                          <a:spLocks/>
                        </wps:cNvSpPr>
                        <wps:spPr bwMode="auto">
                          <a:xfrm>
                            <a:off x="3864386" y="1862617"/>
                            <a:ext cx="1159582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FF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5" name="Text 133"/>
                        <wps:cNvSpPr txBox="1"/>
                        <wps:spPr bwMode="auto">
                          <a:xfrm>
                            <a:off x="4078822" y="1711417"/>
                            <a:ext cx="825732" cy="1325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8E22F3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00FF"/>
                                  <w:kern w:val="24"/>
                                  <w:sz w:val="18"/>
                                  <w:szCs w:val="18"/>
                                </w:rPr>
                                <w:t>5.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6" name="Text 133"/>
                        <wps:cNvSpPr txBox="1"/>
                        <wps:spPr bwMode="auto">
                          <a:xfrm>
                            <a:off x="367220" y="2935044"/>
                            <a:ext cx="1107480" cy="1630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DFAFCD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11.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747" name="ConnectLine"/>
                        <wps:cNvSpPr>
                          <a:spLocks/>
                        </wps:cNvSpPr>
                        <wps:spPr bwMode="auto">
                          <a:xfrm flipV="1">
                            <a:off x="305503" y="3074895"/>
                            <a:ext cx="1202082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8" name="ConnectLine"/>
                        <wps:cNvSpPr>
                          <a:spLocks/>
                        </wps:cNvSpPr>
                        <wps:spPr bwMode="auto">
                          <a:xfrm flipV="1">
                            <a:off x="1515192" y="2912672"/>
                            <a:ext cx="2374288" cy="747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749" name="Text 135"/>
                        <wps:cNvSpPr txBox="1"/>
                        <wps:spPr bwMode="auto">
                          <a:xfrm>
                            <a:off x="1891049" y="2787895"/>
                            <a:ext cx="1653955" cy="13310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1268180D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10.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4" name="Text 130"/>
                        <wps:cNvSpPr txBox="1"/>
                        <wps:spPr bwMode="auto">
                          <a:xfrm>
                            <a:off x="986270" y="276200"/>
                            <a:ext cx="1062510" cy="1174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3E6F76A0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5" name="Text 131"/>
                        <wps:cNvSpPr txBox="1"/>
                        <wps:spPr bwMode="auto">
                          <a:xfrm>
                            <a:off x="337701" y="840384"/>
                            <a:ext cx="2296566" cy="26150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5526B20A" w14:textId="4169AD24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2. Measurement configuration and reporting, contain the target </w:t>
                              </w:r>
                              <w:r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info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58" name="Text 135"/>
                        <wps:cNvSpPr txBox="1"/>
                        <wps:spPr bwMode="auto">
                          <a:xfrm>
                            <a:off x="636798" y="1783448"/>
                            <a:ext cx="1907736" cy="11561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8890246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70" name="Text 133"/>
                        <wps:cNvSpPr txBox="1"/>
                        <wps:spPr bwMode="auto">
                          <a:xfrm>
                            <a:off x="609184" y="2233648"/>
                            <a:ext cx="1856715" cy="161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B290CB3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68" name="Text 136"/>
                        <wps:cNvSpPr txBox="1"/>
                        <wps:spPr bwMode="auto">
                          <a:xfrm>
                            <a:off x="1625210" y="2509820"/>
                            <a:ext cx="2151777" cy="13600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00D8FDA2" w14:textId="77777777" w:rsidR="0032059F" w:rsidRPr="00BB03EF" w:rsidRDefault="0032059F" w:rsidP="008B0272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="Calibri" w:hAnsi="Calibri" w:cs="Calibri"/>
                                  <w:sz w:val="18"/>
                                  <w:szCs w:val="18"/>
                                </w:rPr>
                              </w:pPr>
                              <w:r w:rsidRPr="00BB03EF">
                                <w:rPr>
                                  <w:rFonts w:ascii="Calibri" w:hAnsi="Calibri" w:cs="Calibr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50E8BE" id="组合 42" o:spid="_x0000_s1054" style="position:absolute;left:0;text-align:left;margin-left:9.8pt;margin-top:-2.2pt;width:460pt;height:310.5pt;z-index:251665408;mso-position-horizontal-relative:margin;mso-width-relative:margin;mso-height-relative:margin" coordsize="53440,334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">
                <v:shape id="Rectangle" o:spid="_x0000_s1055" style="position:absolute;top:86;width:6760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WaWcYA&#10;AADdAAAADwAAAGRycy9kb3ducmV2LnhtbESPQWvCQBSE74L/YXlCb3VjMWmNrtIKDb1I0Qa8PrLP&#10;JJh9G7LbJO2v7woFj8PMfMNsdqNpRE+dqy0rWMwjEMSF1TWXCvKv98cXEM4ja2wsk4IfcrDbTicb&#10;TLUd+Ej9yZciQNilqKDyvk2ldEVFBt3ctsTBu9jOoA+yK6XucAhw08inKEqkwZrDQoUt7Ssqrqdv&#10;oyCJF59Nnpe/eJBv+TE7ZxcbG6UeZuPrGoSn0d/D/+0PreA5Wa7g9iY8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WaWcYAAADdAAAADwAAAAAAAAAAAAAAAACYAgAAZHJz&#10;L2Rvd25yZXYueG1sUEsFBgAAAAAEAAQA9QAAAIsD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102991;342020,0;676087,102991;342020,199924" o:connectangles="0,0,0,0" textboxrect="0,0,868440,379596"/>
                  <v:textbox inset="0,0,0,0">
                    <w:txbxContent>
                      <w:p w14:paraId="2101741E" w14:textId="65D9135E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56" style="position:absolute;left:11867;top:86;width:6091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alGcIA&#10;AADdAAAADwAAAGRycy9kb3ducmV2LnhtbERPTYvCMBC9C/6HMAveNFVola5pWQVlL7KoBa9DM7Zl&#10;m0lpotb99eaw4PHxvtf5YFpxp941lhXMZxEI4tLqhisFxXk3XYFwHllja5kUPMlBno1Ha0y1ffCR&#10;7idfiRDCLkUFtfddKqUrazLoZrYjDtzV9gZ9gH0ldY+PEG5auYiiRBpsODTU2NG2pvL3dDMKknj+&#10;0xZF9YcHuSmO+8v+amOj1ORj+PoE4Wnwb/G/+1srWCZx2B/ehCcg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qUZwgAAAN0AAAAPAAAAAAAAAAAAAAAAAJgCAABkcnMvZG93&#10;bnJldi54bWxQSwUGAAAAAAQABAD1AAAAhwMAAAAA&#10;" adj="-11796480,,5400" path="m,l868440,r,379596l,379596,,xe" strokecolor="#323232" strokeweight=".44444mm">
                  <v:stroke joinstyle="miter"/>
                  <v:formulas/>
                  <v:path arrowok="t" o:connecttype="custom" o:connectlocs="0,102991;308175,0;609184,102991;308175,199924" o:connectangles="0,0,0,0" textboxrect="0,0,868440,379596"/>
                  <v:textbox inset="0,0,0,0">
                    <w:txbxContent>
                      <w:p w14:paraId="4FD06A9B" w14:textId="20DC8B5D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57" style="position:absolute;left:35713;width:6249;height:1999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oxXcYA&#10;AADdAAAADwAAAGRycy9kb3ducmV2LnhtbESPT2vCQBTE7wW/w/KEXorZWFBLzCpaWuihio299PbI&#10;PpNg9m3Ibv747btCocdhZn7DpNvR1KKn1lWWFcyjGARxbnXFhYLv8/vsBYTzyBpry6TgRg62m8lD&#10;iom2A39Rn/lCBAi7BBWU3jeJlC4vyaCLbEMcvIttDfog20LqFocAN7V8juOlNFhxWCixodeS8mvW&#10;GQWuq36at3j/dPI92k97oUOeHZV6nI67NQhPo/8P/7U/tILVcjGH+5vwBO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oxXcYAAADdAAAADwAAAAAAAAAAAAAAAACYAgAAZHJz&#10;L2Rvd25yZXYueG1sUEsFBgAAAAAEAAQA9QAAAIsDAAAAAA==&#10;" adj="-11796480,,5400" path="m,l1074654,r,379596l,379596,,xe" strokecolor="#323232" strokeweight=".44444mm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09968FA2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58" style="position:absolute;left:38719;top:2087;width:0;height:31320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4MMQA&#10;AADdAAAADwAAAGRycy9kb3ducmV2LnhtbESPQYvCMBSE78L+h/AW9qbpFlalGkVWBPWgWAWvj+TZ&#10;FpuX0kSt/94sLHgcZuYbZjrvbC3u1PrKsYLvQQKCWDtTcaHgdFz1xyB8QDZYOyYFT/Iwn330ppgZ&#10;9+AD3fNQiAhhn6GCMoQmk9Lrkiz6gWuIo3dxrcUQZVtI0+Ijwm0t0yQZSosVx4USG/otSV/zm1Ww&#10;Jj06bJrzdpfulrXO9VHvz0ulvj67xQREoC68w//ttVEwGv6k8PcmPg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g+DDEAAAA3QAAAA8AAAAAAAAAAAAAAAAAmAIAAGRycy9k&#10;b3ducmV2LnhtbFBLBQYAAAAABAAEAPUAAACJAwAAAAA=&#10;" path="m,nfl,4087858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59" style="position:absolute;left:3082;top:4125;width:23615;height:457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zKYcYA&#10;AADdAAAADwAAAGRycy9kb3ducmV2LnhtbESPzWoCQRCE70LeYWghN501iX+ro4RAIMfESMRbs9Pu&#10;Lu70bGZaXX36TCCQY1FVX1HLdecadaYQa88GRsMMFHHhbc2lge3n62AGKgqyxcYzGbhShPXqrrfE&#10;3PoLf9B5I6VKEI45GqhE2lzrWFTkMA59S5y8gw8OJclQahvwkuCu0Q9ZNtEOa04LFbb0UlFx3Jyc&#10;gSOdDrv33X785G+zrUjA8mv+bcx9v3tegBLq5D/8136zBqaT8SP8vklPQK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zKYcYAAADdAAAADwAAAAAAAAAAAAAAAACYAgAAZHJz&#10;L2Rvd25yZXYueG1sUEsFBgAAAAAEAAQA9QAAAIsDAAAAAA==&#10;" path="m,nfl3372268,e" filled="f" strokecolor="#00b0f0" strokeweight="1pt">
                  <v:stroke dashstyle="3 1" startarrow="block" endarrow="block" joinstyle="miter"/>
                  <v:path arrowok="t" o:connecttype="custom" o:connectlocs="0,0;2361577,0" o:connectangles="0,0"/>
                </v:shape>
                <v:shape id="ConnectLine" o:spid="_x0000_s1060" style="position:absolute;left:3051;top:11537;width:35507;height:565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9N28QA&#10;AADdAAAADwAAAGRycy9kb3ducmV2LnhtbESPQWvCQBSE70L/w/IKvemugcYQ3YRS2tKrsR56e2Sf&#10;STT7NmS3mv57VxA8DjPzDbMpJ9uLM42+c6xhuVAgiGtnOm40/Ow+5xkIH5AN9o5Jwz95KIun2QZz&#10;4y68pXMVGhEh7HPU0IYw5FL6uiWLfuEG4ugd3GgxRDk20ox4iXDby0SpVFrsOC60ONB7S/Wp+rMa&#10;qq8PpVSybH67jBO1Pe4zpr3WL8/T2xpEoCk8wvf2t9GwSl9TuL2JT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/TdvEAAAA3QAAAA8AAAAAAAAAAAAAAAAAmAIAAGRycy9k&#10;b3ducmV2LnhtbFBLBQYAAAAABAAEAPUAAACJAwAAAAA=&#10;" path="m,nfl3372269,e" filled="f" strokecolor="#323232" strokeweight="1pt">
                  <v:stroke startarrow="block" endarrow="block" joinstyle="miter"/>
                  <v:path arrowok="t" o:connecttype="custom" o:connectlocs="0,0;3550749,0" o:connectangles="0,0"/>
                </v:shape>
                <v:shape id="ConnectLine" o:spid="_x0000_s1061" style="position:absolute;left:26731;top:22709;width:23466;height:859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ZHMUA&#10;AADdAAAADwAAAGRycy9kb3ducmV2LnhtbESPS4vCQBCE78L+h6EXvOlkFR9ER9kVBPHi+kA9tpk2&#10;CZvpCZnRxH/vCAsei6r6iprOG1OIO1Uut6zgqxuBIE6szjlVcNgvO2MQziNrLCyTggc5mM8+WlOM&#10;ta15S/edT0WAsItRQeZ9GUvpkowMuq4tiYN3tZVBH2SVSl1hHeCmkL0oGkqDOYeFDEtaZJT87W5G&#10;gb/t+7/ruj43hXH5+LI5/aRHVqr92XxPQHhq/Dv8315pBaPhYASvN+EJ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FkcxQAAAN0AAAAPAAAAAAAAAAAAAAAAAJgCAABkcnMv&#10;ZG93bnJldi54bWxQSwUGAAAAAAQABAD1AAAAigMAAAAA&#10;" path="m1792000,nfl,e" filled="f" strokecolor="black [3213]" strokeweight="1pt">
                  <v:stroke startarrow="block" endarrow="block" joinstyle="miter"/>
                  <v:path arrowok="t" o:connecttype="custom" o:connectlocs="2346616,0;0,0" o:connectangles="0,0"/>
                </v:shape>
                <v:shape id="ConnectLine" o:spid="_x0000_s1062" style="position:absolute;left:3229;top:26521;width:35524;height:572;flip:y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jXsUA&#10;AADdAAAADwAAAGRycy9kb3ducmV2LnhtbESPQWvCQBSE74X+h+UJ3urGQqNN3YRSkKpIQdveH9nX&#10;JLr7NmZXjf/eFYQeh5n5hpkVvTXiRJ1vHCsYjxIQxKXTDVcKfr7nT1MQPiBrNI5JwYU8FPnjwwwz&#10;7c68odM2VCJC2GeooA6hzaT0ZU0W/ci1xNH7c53FEGVXSd3hOcKtkc9JkkqLDceFGlv6qKncb49W&#10;we/XKl2W02OyM+nBfG7WsvUslRoO+vc3EIH68B++txdawSR9eYX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6NexQAAAN0AAAAPAAAAAAAAAAAAAAAAAJgCAABkcnMv&#10;ZG93bnJldi54bWxQSwUGAAAAAAQABAD1AAAAigMAAAAA&#10;" path="m,nfl3372273,1011e" filled="f" strokecolor="#323232" strokeweight="1pt">
                  <v:stroke endarrow="block" joinstyle="miter"/>
                  <v:path arrowok="t" o:connecttype="custom" o:connectlocs="0,0;8330906,239535" o:connectangles="0,0"/>
                </v:shape>
                <v:shape id="Rectangle" o:spid="_x0000_s1063" style="position:absolute;left:22234;top:31;width:8814;height:193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pvpMAA&#10;AADdAAAADwAAAGRycy9kb3ducmV2LnhtbERPTYvCMBC9C/sfwgjeNFWwLtUorqB4EbEW9jo0Y1ts&#10;JqWJWv315iB4fLzvxaoztbhT6yrLCsajCARxbnXFhYLsvB3+gnAeWWNtmRQ8ycFq+dNbYKLtg090&#10;T30hQgi7BBWU3jeJlC4vyaAb2YY4cBfbGvQBtoXULT5CuKnlJIpiabDi0FBiQ5uS8mt6Mwri6fhY&#10;Z1nxwoP8y067/93FTo1Sg363noPw1Pmv+OPeawWzOA77w5vwBOTy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epvpMAAAADdAAAADwAAAAAAAAAAAAAAAACYAgAAZHJzL2Rvd25y&#10;ZXYueG1sUEsFBgAAAAAEAAQA9QAAAIUD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99739;445882,0;881396,99739;445882,193612" o:connectangles="0,0,0,0" textboxrect="0,0,868440,379596"/>
                  <v:textbox inset="0,0,0,0">
                    <w:txbxContent>
                      <w:p w14:paraId="7010ECBA" w14:textId="3F4D988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64" style="position:absolute;left:33655;top:12650;width:9614;height:2024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0KMYA&#10;AADdAAAADwAAAGRycy9kb3ducmV2LnhtbESPQWvCQBSE74X+h+UVetONHlJNXaUoaYsHwdj2/Mg+&#10;k9Ds27i70fjvu4LQ4zAz3zCL1WBacSbnG8sKJuMEBHFpdcOVgq9DPpqB8AFZY2uZFFzJw2r5+LDA&#10;TNsL7+lchEpECPsMFdQhdJmUvqzJoB/bjjh6R+sMhihdJbXDS4SbVk6TJJUGG44LNXa0rqn8LXqj&#10;4GOzPen3Hue7rkh+8usxd738Vur5aXh7BRFoCP/he/tTK3hJ0wnc3s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Ux0KMYAAADdAAAADwAAAAAAAAAAAAAAAACYAgAAZHJz&#10;L2Rvd25yZXYueG1sUEsFBgAAAAAEAAQA9QAAAIsDAAAAAA=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103432;482146,0;961335,103432;482146,202367" o:connectangles="0,0,0,0" textboxrect="0,0,1626637,410000"/>
                  <v:textbox inset="0,0,0,0">
                    <w:txbxContent>
                      <w:p w14:paraId="54568239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oval id="椭圆 7662" o:spid="_x0000_s1065" style="position:absolute;left:14632;top:4108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Ht98YA&#10;AADdAAAADwAAAGRycy9kb3ducmV2LnhtbESPQWvCQBSE74X+h+UVeqsbc4iauooIbQUL0sSLt9fs&#10;azY1+zZkV43/visIPQ4z8w0zXw62FWfqfeNYwXiUgCCunG64VrAv316mIHxA1tg6JgVX8rBcPD7M&#10;Mdfuwl90LkItIoR9jgpMCF0upa8MWfQj1xFH78f1FkOUfS11j5cIt61MkySTFhuOCwY7WhuqjsXJ&#10;Kvj8KH+3dPietfv3nZnoYxHScq3U89OwegURaAj/4Xt7oxVMsiyF25v4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Ht98YAAADdAAAADwAAAAAAAAAAAAAAAACYAgAAZHJz&#10;L2Rvd25yZXYueG1sUEsFBgAAAAAEAAQA9QAAAIsDAAAAAA==&#10;" filled="f" strokecolor="windowText" strokeweight="1pt">
                  <v:textbox inset="0,0,0,0"/>
                </v:oval>
                <v:oval id="椭圆 7663" o:spid="_x0000_s1066" style="position:absolute;left:14667;top:11155;width:856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1IbMcA&#10;AADdAAAADwAAAGRycy9kb3ducmV2LnhtbESPQWvCQBSE74L/YXmF3uqmFqJNXUWEtoKCmHjp7TX7&#10;mk3Nvg3ZrcZ/7woFj8PMfMPMFr1txIk6XztW8DxKQBCXTtdcKTgU709TED4ga2wck4ILeVjMh4MZ&#10;ZtqdeU+nPFQiQthnqMCE0GZS+tKQRT9yLXH0flxnMUTZVVJ3eI5w28hxkqTSYs1xwWBLK0PlMf+z&#10;Crafxe+Gvr5fm8PHzkz0MQ/jYqXU40O/fAMRqA/38H97rRVM0vQFbm/iE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tSGzHAAAA3QAAAA8AAAAAAAAAAAAAAAAAmAIAAGRy&#10;cy9kb3ducmV2LnhtbFBLBQYAAAAABAAEAPUAAACMAwAAAAA=&#10;" filled="f" strokecolor="windowText" strokeweight="1pt">
                  <v:textbox inset="0,0,0,0"/>
                </v:oval>
                <v:oval id="椭圆 7664" o:spid="_x0000_s1067" style="position:absolute;left:14672;top:19491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QGMcA&#10;AADdAAAADwAAAGRycy9kb3ducmV2LnhtbESPQWvCQBSE74L/YXmF3uqmUqJNXUWEtoKCmHjp7TX7&#10;mk3Nvg3ZrcZ/7woFj8PMfMPMFr1txIk6XztW8DxKQBCXTtdcKTgU709TED4ga2wck4ILeVjMh4MZ&#10;ZtqdeU+nPFQiQthnqMCE0GZS+tKQRT9yLXH0flxnMUTZVVJ3eI5w28hxkqTSYs1xwWBLK0PlMf+z&#10;Crafxe+Gvr5fm8PHzkz0MQ/jYqXU40O/fAMRqA/38H97rRVM0vQFbm/iE5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E0BjHAAAA3QAAAA8AAAAAAAAAAAAAAAAAmAIAAGRy&#10;cy9kb3ducmV2LnhtbFBLBQYAAAAABAAEAPUAAACMAwAAAAA=&#10;" filled="f" strokecolor="windowText" strokeweight="1pt">
                  <v:textbox inset="0,0,0,0"/>
                </v:oval>
                <v:shape id="ConnectLine" o:spid="_x0000_s1068" style="position:absolute;left:3176;top:19464;width:35543;height:596;flip:y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hyPscA&#10;AADdAAAADwAAAGRycy9kb3ducmV2LnhtbESPQWsCMRSE74X+h/AKXkrN1kLU1Sgilkrxola8Pjav&#10;u9tuXpYk1dVf3xQKHoeZ+YaZzjvbiBP5UDvW8NzPQBAXztRcavjYvz6NQISIbLBxTBouFGA+u7+b&#10;Ym7cmbd02sVSJAiHHDVUMba5lKGoyGLou5Y4eZ/OW4xJ+lIaj+cEt40cZJmSFmtOCxW2tKyo+N79&#10;WA0veHzLhmp1WDf+ulmUj+/78Rdq3XvoFhMQkbp4C/+310bDUCkFf2/SE5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+4cj7HAAAA3QAAAA8AAAAAAAAAAAAAAAAAmAIAAGRy&#10;cy9kb3ducmV2LnhtbFBLBQYAAAAABAAEAPUAAACMAwAAAAA=&#10;" path="m,1122nfl3478527,e" filled="f" strokecolor="#323232" strokeweight="1pt">
                  <v:stroke startarrow="block" joinstyle="miter"/>
                  <v:path arrowok="t" o:connecttype="custom" o:connectlocs="0,8352;3554296,0" o:connectangles="0,0"/>
                </v:shape>
                <v:oval id="椭圆 7667" o:spid="_x0000_s1069" style="position:absolute;left:26222;top:26593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Ob8YA&#10;AADdAAAADwAAAGRycy9kb3ducmV2LnhtbESPQWvCQBSE7wX/w/IEb3Wjh0RTVxFBLbRQmnjx9pp9&#10;zaZm34bsVtN/3y0IPQ4z8w2z2gy2FVfqfeNYwWyagCCunG64VnAq948LED4ga2wdk4If8rBZjx5W&#10;mGt343e6FqEWEcI+RwUmhC6X0leGLPqp64ij9+l6iyHKvpa6x1uE21bOkySVFhuOCwY72hmqLsW3&#10;VfB6LL9e6PyxbE+HN5PpSxHm5U6pyXjYPoEINIT/8L39rBVkaZrB35v4BO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ZOb8YAAADdAAAADwAAAAAAAAAAAAAAAACYAgAAZHJz&#10;L2Rvd25yZXYueG1sUEsFBgAAAAAEAAQA9QAAAIsDAAAAAA==&#10;" filled="f" strokecolor="windowText" strokeweight="1pt">
                  <v:textbox inset="0,0,0,0"/>
                </v:oval>
                <v:shape id="ConnectLine" o:spid="_x0000_s1070" style="position:absolute;left:3361;top:24329;width:23336;height:582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YlccA&#10;AADdAAAADwAAAGRycy9kb3ducmV2LnhtbESPQWsCMRSE74X+h/AKXopm7WFdV6NIS8FTYbUUvD02&#10;r8nSzUvYRF3765tCocdhZr5h1tvR9eJCQ+w8K5jPChDErdcdGwXvx9dpBSImZI29Z1Jwowjbzf3d&#10;Gmvtr9zQ5ZCMyBCONSqwKYVaythachhnPhBn79MPDlOWg5F6wGuGu14+FUUpHXacFywGerbUfh3O&#10;ToGpmvnHPlZhcTrb8fH7bffSBKPU5GHcrUAkGtN/+K+91woWZbmE3zf5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6imJXHAAAA3QAAAA8AAAAAAAAAAAAAAAAAmAIAAGRy&#10;cy9kb3ducmV2LnhtbFBLBQYAAAAABAAEAPUAAACMAwAAAAA=&#10;" path="m1792000,nfl,e" filled="f" strokecolor="#323232" strokeweight="1pt">
                  <v:stroke startarrow="block" endarrow="block" joinstyle="miter"/>
                  <v:path arrowok="t" o:connecttype="custom" o:connectlocs="2333638,0;0,0" o:connectangles="0,0"/>
                </v:shape>
                <v:shape id="ConnectLine" o:spid="_x0000_s1071" style="position:absolute;left:3229;top:2087;width:0;height:3132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2DcUA&#10;AADdAAAADwAAAGRycy9kb3ducmV2LnhtbESPQWvCQBSE7wX/w/IEb3WjBy3RVUS0evDQRsHrM/vM&#10;BrNvY3Zr4r/vFgoeh5n5hpkvO1uJBzW+dKxgNExAEOdOl1woOB237x8gfEDWWDkmBU/ysFz03uaY&#10;atfyNz2yUIgIYZ+iAhNCnUrpc0MW/dDVxNG7usZiiLIppG6wjXBbyXGSTKTFkuOCwZrWhvJb9mMV&#10;3J19fpnDLvvcXs/7zeEybpmsUoN+t5qBCNSFV/i/vdcKppPpCP7exCc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jYNxQAAAN0AAAAPAAAAAAAAAAAAAAAAAJgCAABkcnMv&#10;ZG93bnJldi54bWxQSwUGAAAAAAQABAD1AAAAigM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72" style="position:absolute;left:15095;top:2087;width:0;height:3132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oesUA&#10;AADdAAAADwAAAGRycy9kb3ducmV2LnhtbESPQWvCQBSE7wX/w/IEb3VjDlqiq4ho9eChTQWvz+wz&#10;G8y+jdmtif++Wyj0OMzMN8xi1dtaPKj1lWMFk3ECgrhwuuJSwelr9/oGwgdkjbVjUvAkD6vl4GWB&#10;mXYdf9IjD6WIEPYZKjAhNJmUvjBk0Y9dQxy9q2sthijbUuoWuwi3tUyTZCotVhwXDDa0MVTc8m+r&#10;4O7s88Mc9/n77no+bI+XtGOySo2G/XoOIlAf/sN/7YNWMJvOUvh9E5+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Kh6xQAAAN0AAAAPAAAAAAAAAAAAAAAAAJgCAABkcnMv&#10;ZG93bnJldi54bWxQSwUGAAAAAAQABAD1AAAAigM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73" style="position:absolute;left:26641;top:2087;width:0;height:3132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N4cUA&#10;AADdAAAADwAAAGRycy9kb3ducmV2LnhtbESPQWvCQBSE7wX/w/KE3upGBZXoKiLVevBQo+D1mX1m&#10;g9m3aXZr4r/vFgo9DjPzDbNYdbYSD2p86VjBcJCAIM6dLrlQcD5t32YgfEDWWDkmBU/ysFr2XhaY&#10;atfykR5ZKESEsE9RgQmhTqX0uSGLfuBq4ujdXGMxRNkUUjfYRrit5ChJJtJiyXHBYE0bQ/k9+7YK&#10;vpx9fprDR7bb3i7798N11DJZpV773XoOIlAX/sN/7b1WMJ1Mx/D7Jj4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aA3hxQAAAN0AAAAPAAAAAAAAAAAAAAAAAJgCAABkcnMv&#10;ZG93bnJldi54bWxQSwUGAAAAAAQABAD1AAAAigMAAAAA&#10;" path="m,nfl,4117476e" filled="f" strokecolor="#323232" strokeweight="1pt">
                  <v:stroke joinstyle="miter"/>
                  <v:path arrowok="t" o:connecttype="custom" o:connectlocs="0,0;0,3132000" o:connectangles="0,0"/>
                </v:shape>
                <v:shape id="Rectangle" o:spid="_x0000_s1074" style="position:absolute;left:2273;top:5794;width:25701;height:1695;visibility:visible;mso-wrap-style:square;v-text-anchor:middle" coordsize="1796032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E2FMUA&#10;AADdAAAADwAAAGRycy9kb3ducmV2LnhtbESPQWvCQBSE7wX/w/IEb3VjEJXoKlqxFHuqBs+P7DMJ&#10;Zt+m2U1M/fVdodDjMDPfMKtNbyrRUeNKywom4wgEcWZ1ybmC9Hx4XYBwHlljZZkU/JCDzXrwssJE&#10;2zt/UXfyuQgQdgkqKLyvEyldVpBBN7Y1cfCutjHog2xyqRu8B7ipZBxFM2mw5LBQYE1vBWW3U2sU&#10;PL7j9nOSyuMOL3F1eW8fXXreKzUa9tslCE+9/w//tT+0gvlsPoXnm/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TYUxQAAAN0AAAAPAAAAAAAAAAAAAAAAAJgCAABkcnMv&#10;ZG93bnJldi54bWxQSwUGAAAAAAQABAD1AAAAigMAAAAA&#10;" adj="-11796480,,5400" path="m,l1796032,r,240000l,240000,,xe" strokecolor="#323232" strokeweight=".37036mm">
                  <v:stroke joinstyle="miter"/>
                  <v:formulas/>
                  <v:path arrowok="t" o:connecttype="custom" o:connectlocs="0,86634;1288991,0;2570075,86634;1288991,169500" o:connectangles="0,0,0,0" textboxrect="0,0,1796032,240000"/>
                  <v:textbox inset="0,0,0,0">
                    <w:txbxContent>
                      <w:p w14:paraId="15CE98DB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1. U2N Relay discovery</w:t>
                        </w:r>
                      </w:p>
                    </w:txbxContent>
                  </v:textbox>
                </v:shape>
                <v:shape id="Text 133" o:spid="_x0000_s1075" type="#_x0000_t202" style="position:absolute;left:28083;top:20881;width:21112;height:1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PxcYA&#10;AADdAAAADwAAAGRycy9kb3ducmV2LnhtbESPQWvCQBSE74X+h+UVvBTdKDSR6CpSKkh7qin1+sg+&#10;szHZtyG7mvTfdwsFj8PMfMOst6NtxY16XztWMJ8lIIhLp2uuFHwV++kShA/IGlvHpOCHPGw3jw9r&#10;zLUb+JNux1CJCGGfowITQpdL6UtDFv3MdcTRO7veYoiyr6TucYhw28pFkqTSYs1xwWBHr4bK5ni1&#10;CpqdL+S3Kcb0+fR+GeZvH82eM6UmT+NuBSLQGO7h//ZBK8jS7AX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SPxcYAAADdAAAADwAAAAAAAAAAAAAAAACYAgAAZHJz&#10;L2Rvd25yZXYueG1sUEsFBgAAAAAEAAQA9QAAAIsDAAAAAA==&#10;" fillcolor="window" stroked="f">
                  <v:textbox inset="0,0,0,0">
                    <w:txbxContent>
                      <w:p w14:paraId="31CABC5C" w14:textId="5FBAC23B" w:rsidR="0032059F" w:rsidRPr="00C624FD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C624FD"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7. RRC Reconfiguration for </w:t>
                        </w:r>
                        <w:r>
                          <w:rPr>
                            <w:rFonts w:ascii="Calibri" w:hAnsi="Calibri" w:cs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76" style="position:absolute;left:47191;width:6249;height:1999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b1ScUA&#10;AADdAAAADwAAAGRycy9kb3ducmV2LnhtbESPQYvCMBSE7wv+h/AEL6KpHqpUo6yi4GGV3erF26N5&#10;tmWbl9LE2v33RhD2OMzMN8xy3ZlKtNS40rKCyTgCQZxZXXKu4HLej+YgnEfWWFkmBX/kYL3qfSwx&#10;0fbBP9SmPhcBwi5BBYX3dSKlywoy6Ma2Jg7ezTYGfZBNLnWDjwA3lZxGUSwNlhwWCqxpW1D2m96N&#10;Ancvr/Uu2gy/fYv2y97omKUnpQb97nMBwlPn/8Pv9kErmMWzGF5vwhO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tvVJxQAAAN0AAAAPAAAAAAAAAAAAAAAAAJgCAABkcnMv&#10;ZG93bnJldi54bWxQSwUGAAAAAAQABAD1AAAAigMAAAAA&#10;" adj="-11796480,,5400" path="m,l1074654,r,379596l,379596,,xe" strokecolor="#323232" strokeweight=".44444mm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49A8F51B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077" style="position:absolute;left:50197;top:2087;width:0;height:31320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IHyMUA&#10;AADdAAAADwAAAGRycy9kb3ducmV2LnhtbESPQWvCQBSE7wX/w/KE3uqmHpISXaVUBOshxSh4few+&#10;k9Ds25Bdk/jvu4VCj8PMfMOst5NtxUC9bxwreF0kIIi1Mw1XCi7n/csbCB+QDbaOScGDPGw3s6c1&#10;5saNfKKhDJWIEPY5KqhD6HIpva7Jol+4jjh6N9dbDFH2lTQ9jhFuW7lMklRabDgu1NjRR036u7xb&#10;BQfS2emzux6LZbFrdanP+uu6U+p5Pr2vQASawn/4r30wCrI0y+D3TX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gfIxQAAAN0AAAAPAAAAAAAAAAAAAAAAAJgCAABkcnMv&#10;ZG93bnJldi54bWxQSwUGAAAAAAQABAD1AAAAigMAAAAA&#10;" path="m,nfl,4087858e" filled="f" strokecolor="#323232" strokeweight="1pt">
                  <v:stroke joinstyle="miter"/>
                  <v:path arrowok="t" o:connecttype="custom" o:connectlocs="0,0;0,3132000" o:connectangles="0,0"/>
                </v:shape>
                <v:shape id="ConnectLine" o:spid="_x0000_s1078" style="position:absolute;left:38686;top:16656;width:11511;height:458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9RT8QA&#10;AADdAAAADwAAAGRycy9kb3ducmV2LnhtbERPz2vCMBS+C/sfwht403RDrVSjjIGg7iDqELw9mmdb&#10;bF5qErXurzcHYceP7/d03ppa3Mj5yrKCj34Cgji3uuJCwe9+0RuD8AFZY22ZFDzIw3z21plipu2d&#10;t3TbhULEEPYZKihDaDIpfV6SQd+3DXHkTtYZDBG6QmqH9xhuavmZJCNpsOLYUGJD3yXl593VKDit&#10;9vYw/DPp4Lhxa3k5NoPtz1Cp7nv7NQERqA3/4pd7qRWkozTOjW/iE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PUU/EAAAA3QAAAA8AAAAAAAAAAAAAAAAAmAIAAGRycy9k&#10;b3ducmV2LnhtbFBLBQYAAAAABAAEAPUAAACJAwAAAAA=&#10;" path="m1792000,nfl,e" filled="f" strokecolor="blue" strokeweight="1pt">
                  <v:stroke startarrow="block" joinstyle="miter"/>
                  <v:path arrowok="t" o:connecttype="custom" o:connectlocs="1151100,0;0,0" o:connectangles="0,0"/>
                </v:shape>
                <v:shape id="Text 133" o:spid="_x0000_s1079" type="#_x0000_t202" style="position:absolute;left:40644;top:15107;width:8257;height:15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e2MQA&#10;AADdAAAADwAAAGRycy9kb3ducmV2LnhtbESPzarCMBSE9xd8h3AENxdNdeFPNYo/qHfjouoDHJpj&#10;W2xOShO1+vRGEO5ymJlvmNmiMaW4U+0Kywr6vQgEcWp1wZmC82nbHYNwHlljaZkUPMnBYt76mWGs&#10;7YMTuh99JgKEXYwKcu+rWEqX5mTQ9WxFHLyLrQ36IOtM6hofAW5KOYiioTRYcFjIsaJ1Tun1eDMK&#10;aJnY1+HqdiZZbda7S8H0K/dKddrNcgrCU+P/w9/2n1YwGo4m8HkTnoCc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i3tjEAAAA3QAAAA8AAAAAAAAAAAAAAAAAmAIAAGRycy9k&#10;b3ducmV2LnhtbFBLBQYAAAAABAAEAPUAAACJAwAAAAA=&#10;" filled="f" stroked="f">
                  <v:textbox inset="0,0,0,0">
                    <w:txbxContent>
                      <w:p w14:paraId="71CFE4EC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>4. HO request</w:t>
                        </w:r>
                      </w:p>
                    </w:txbxContent>
                  </v:textbox>
                </v:shape>
                <v:shape id="ConnectLine" o:spid="_x0000_s1080" style="position:absolute;left:38643;top:18626;width:11596;height:457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sT18YA&#10;AADdAAAADwAAAGRycy9kb3ducmV2LnhtbESP0WrCQBRE3wX/YblC33RjCVqjq4iloi+Waj/gNntN&#10;otm7IbvG6Ne7gtDHYWbOMLNFa0rRUO0KywqGgwgEcWp1wZmC38NX/wOE88gaS8uk4EYOFvNuZ4aJ&#10;tlf+oWbvMxEg7BJUkHtfJVK6NCeDbmAr4uAdbW3QB1lnUtd4DXBTyvcoGkmDBYeFHCta5ZSe9xej&#10;4LQb/WFzj5r1djc5xJ/l0U1u30q99drlFISn1v+HX+2NVjAexzE834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usT18YAAADdAAAADwAAAAAAAAAAAAAAAACYAgAAZHJz&#10;L2Rvd25yZXYueG1sUEsFBgAAAAAEAAQA9QAAAIsDAAAAAA==&#10;" path="m1792000,nfl,e" filled="f" strokecolor="blue" strokeweight="1pt">
                  <v:stroke endarrow="block" joinstyle="miter"/>
                  <v:path arrowok="t" o:connecttype="custom" o:connectlocs="1159582,0;0,0" o:connectangles="0,0"/>
                </v:shape>
                <v:shape id="Text 133" o:spid="_x0000_s1081" type="#_x0000_t202" style="position:absolute;left:40788;top:17114;width:8257;height:13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R/cYA&#10;AADdAAAADwAAAGRycy9kb3ducmV2LnhtbESP3WrCQBSE7wu+w3IEb4rZWFoj0VX8wbQ3vYj6AIfs&#10;MQlmz4bs1sQ+fbdQ6OUwM98wq81gGnGnztWWFcyiGARxYXXNpYLL+ThdgHAeWWNjmRQ8yMFmPXpa&#10;YaptzzndT74UAcIuRQWV920qpSsqMugi2xIH72o7gz7IrpS6wz7ATSNf4nguDdYcFipsaV9RcTt9&#10;GQW0ze33581lJt8d9tm1ZnqW70pNxsN2CcLT4P/Df+0PrSBJXt/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IR/cYAAADdAAAADwAAAAAAAAAAAAAAAACYAgAAZHJz&#10;L2Rvd25yZXYueG1sUEsFBgAAAAAEAAQA9QAAAIsDAAAAAA==&#10;" filled="f" stroked="f">
                  <v:textbox inset="0,0,0,0">
                    <w:txbxContent>
                      <w:p w14:paraId="4F8E22F3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00FF"/>
                            <w:kern w:val="24"/>
                            <w:sz w:val="18"/>
                            <w:szCs w:val="18"/>
                          </w:rPr>
                          <w:t>5. HO ACK</w:t>
                        </w:r>
                      </w:p>
                    </w:txbxContent>
                  </v:textbox>
                </v:shape>
                <v:shape id="Text 133" o:spid="_x0000_s1082" type="#_x0000_t202" style="position:absolute;left:3672;top:29350;width:11075;height:16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CPisQA&#10;AADdAAAADwAAAGRycy9kb3ducmV2LnhtbESPzarCMBSE94LvEI7gRjS9IirVKP6g3o2Lqg9waI5t&#10;sTkpTa5Wn94IF1wOM/MNM182phR3ql1hWcHPIAJBnFpdcKbgct71pyCcR9ZYWiYFT3KwXLRbc4y1&#10;fXBC95PPRICwi1FB7n0VS+nSnAy6ga2Ig3e1tUEfZJ1JXeMjwE0ph1E0lgYLDgs5VrTJKb2d/owC&#10;WiX2dby5vUnW283+WjD15EGpbqdZzUB4avw3/N/+1Qomk9EYPm/C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wj4rEAAAA3QAAAA8AAAAAAAAAAAAAAAAAmAIAAGRycy9k&#10;b3ducmV2LnhtbFBLBQYAAAAABAAEAPUAAACJAwAAAAA=&#10;" filled="f" stroked="f">
                  <v:textbox inset="0,0,0,0">
                    <w:txbxContent>
                      <w:p w14:paraId="1ADFAFCD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11. sidelink release</w:t>
                        </w:r>
                      </w:p>
                    </w:txbxContent>
                  </v:textbox>
                </v:shape>
                <v:shape id="ConnectLine" o:spid="_x0000_s1083" style="position:absolute;left:3055;top:30748;width:12020;height:585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6bPMYA&#10;AADdAAAADwAAAGRycy9kb3ducmV2LnhtbESPQUvDQBCF7wX/wzKCl9JulNLU2G0RIegtGlt6HbJj&#10;NjQ7G3bXJv57VxB6fLx535u33U+2FxfyoXOs4H6ZgSBunO64VXD4LBcbECEia+wdk4IfCrDf3cy2&#10;WGg38gdd6tiKBOFQoAIT41BIGRpDFsPSDcTJ+3LeYkzSt1J7HBPc9vIhy9bSYsepweBAL4aac/1t&#10;0xvjaV698nvvz8eqwvLxaOarUqm72+n5CUSkKV6P/9NvWkGer3L4W5MQ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T6bPM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1202082,0;0,0" o:connectangles="0,0"/>
                </v:shape>
                <v:shape id="ConnectLine" o:spid="_x0000_s1084" style="position:absolute;left:15151;top:29126;width:23743;height:748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PTsUA&#10;AADdAAAADwAAAGRycy9kb3ducmV2LnhtbESPwUrDQBCG70LfYRnBS7EbS7Eauy1FCHqLVovXITtm&#10;Q7OzYXfbxLd3DoLH4Z//m282u8n36kIxdYEN3C0KUMRNsB23Bj4/qtsHUCkjW+wDk4EfSrDbzq42&#10;WNow8jtdDrlVAuFUogGX81BqnRpHHtMiDMSSfYfoMcsYW20jjgL3vV4Wxb322LFccDjQs6PmdDh7&#10;0Ri/5vULv/XxdKxrrB6Pbr6qjLm5nvZPoDJN+X/5r/1qDazXK9GVbwQB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oQ9OxQAAAN0AAAAPAAAAAAAAAAAAAAAAAJgCAABkcnMv&#10;ZG93bnJldi54bWxQSwUGAAAAAAQABAD1AAAAigMAAAAA&#10;" path="m1792000,nfl,e" filled="f" strokecolor="#323232" strokeweight="1pt">
                  <v:stroke startarrow="block" endarrow="block" joinstyle="miter"/>
                  <v:path arrowok="t" o:connecttype="custom" o:connectlocs="2374288,0;0,0" o:connectangles="0,0"/>
                </v:shape>
                <v:shape id="Text 135" o:spid="_x0000_s1085" type="#_x0000_t202" style="position:absolute;left:18910;top:27878;width:16540;height:13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RA4MYA&#10;AADdAAAADwAAAGRycy9kb3ducmV2LnhtbESPQWvCQBSE7wX/w/IKvRTdWIrR1FVEKhR70oheH9nX&#10;bJrs25DdmvTfd4WCx2FmvmGW68E24kqdrxwrmE4SEMSF0xWXCk75bjwH4QOyxsYxKfglD+vV6GGJ&#10;mXY9H+h6DKWIEPYZKjAhtJmUvjBk0U9cSxy9L9dZDFF2pdQd9hFuG/mSJDNpseK4YLClraGiPv5Y&#10;BfXG5/Js8mH2fNl/99P3z3rHqVJPj8PmDUSgIdzD/+0PrSBNXxdwexOf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RA4MYAAADdAAAADwAAAAAAAAAAAAAAAACYAgAAZHJz&#10;L2Rvd25yZXYueG1sUEsFBgAAAAAEAAQA9QAAAIsDAAAAAA==&#10;" fillcolor="window" stroked="f">
                  <v:textbox inset="0,0,0,0">
                    <w:txbxContent>
                      <w:p w14:paraId="1268180D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10. RRC Reconfiguration</w:t>
                        </w:r>
                      </w:p>
                    </w:txbxContent>
                  </v:textbox>
                </v:shape>
                <v:shape id="Text 130" o:spid="_x0000_s1086" type="#_x0000_t202" style="position:absolute;left:9862;top:2762;width:10625;height:11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2PsYA&#10;AADdAAAADwAAAGRycy9kb3ducmV2LnhtbESPQWvCQBSE74L/YXlCL1I3Fo0ldRURhWJPNaW9PrKv&#10;2TTZtyG7NfHfuwWhx2FmvmHW28E24kKdrxwrmM8SEMSF0xWXCj7y4+MzCB+QNTaOScGVPGw349Ea&#10;M+16fqfLOZQiQthnqMCE0GZS+sKQRT9zLXH0vl1nMUTZlVJ32Ee4beRTkqTSYsVxwWBLe0NFff61&#10;Cuqdz+WnyYd0+nX66eeHt/rIK6UeJsPuBUSgIfyH7+1XrWCVLhfw9yY+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12PsYAAADdAAAADwAAAAAAAAAAAAAAAACYAgAAZHJz&#10;L2Rvd25yZXYueG1sUEsFBgAAAAAEAAQA9QAAAIsDAAAAAA==&#10;" fillcolor="window" stroked="f">
                  <v:textbox inset="0,0,0,0">
                    <w:txbxContent>
                      <w:p w14:paraId="3E6F76A0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1" o:spid="_x0000_s1087" type="#_x0000_t202" style="position:absolute;left:3377;top:8403;width:22965;height:2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ZGMUA&#10;AADdAAAADwAAAGRycy9kb3ducmV2LnhtbESPQWvCQBSE74L/YXlCL1I3CsaSuoqIQqmnmtJeH9nX&#10;bJrs25BdTfrvXaHgcZiZb5j1drCNuFLnK8cK5rMEBHHhdMWlgs/8+PwCwgdkjY1jUvBHHrab8WiN&#10;mXY9f9D1HEoRIewzVGBCaDMpfWHIop+5ljh6P66zGKLsSqk77CPcNnKRJKm0WHFcMNjS3lBRny9W&#10;Qb3zufwy+ZBOv99/+/nhVB95pdTTZNi9ggg0hEf4v/2mFazSdAn3N/EJy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7RkYxQAAAN0AAAAPAAAAAAAAAAAAAAAAAJgCAABkcnMv&#10;ZG93bnJldi54bWxQSwUGAAAAAAQABAD1AAAAigMAAAAA&#10;" fillcolor="window" stroked="f">
                  <v:textbox inset="0,0,0,0">
                    <w:txbxContent>
                      <w:p w14:paraId="5526B20A" w14:textId="4169AD24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Measurement configuration and reporting, contain the target </w:t>
                        </w:r>
                        <w:r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info</w:t>
                        </w:r>
                      </w:p>
                    </w:txbxContent>
                  </v:textbox>
                </v:shape>
                <v:shape id="Text 135" o:spid="_x0000_s1088" type="#_x0000_t202" style="position:absolute;left:6367;top:17834;width:19078;height:1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8O8IA&#10;AADdAAAADwAAAGRycy9kb3ducmV2LnhtbERPz2vCMBS+D/wfwhO8jJkqWEdnFBkTRE+zY7s+mmdT&#10;27yUJtr635uDsOPH93u1GWwjbtT5yrGC2TQBQVw4XXGp4Cffvb2D8AFZY+OYFNzJw2Y9ellhpl3P&#10;33Q7hVLEEPYZKjAhtJmUvjBk0U9dSxy5s+sshgi7UuoO+xhuGzlPklRarDg2GGzp01BRn65WQb31&#10;ufw1+ZC+/h0u/ezrWO94qdRkPGw/QAQawr/46d5rBct0EefGN/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Hw7wgAAAN0AAAAPAAAAAAAAAAAAAAAAAJgCAABkcnMvZG93&#10;bnJldi54bWxQSwUGAAAAAAQABAD1AAAAhwMAAAAA&#10;" fillcolor="window" stroked="f">
                  <v:textbox inset="0,0,0,0">
                    <w:txbxContent>
                      <w:p w14:paraId="48890246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6. RRC Reconfiguration message</w:t>
                        </w:r>
                      </w:p>
                    </w:txbxContent>
                  </v:textbox>
                </v:shape>
                <v:shape id="Text 133" o:spid="_x0000_s1089" type="#_x0000_t202" style="position:absolute;left:6091;top:22336;width:18567;height:16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sXcIA&#10;AADdAAAADwAAAGRycy9kb3ducmV2LnhtbERPz2vCMBS+D/Y/hCfsMmbqDq1Uo8iYMOZJK+76aJ5N&#10;bfNSmszW/94cBI8f3+/lerStuFLva8cKZtMEBHHpdM2VgmOx/ZiD8AFZY+uYFNzIw3r1+rLEXLuB&#10;93Q9hErEEPY5KjAhdLmUvjRk0U9dRxy5s+sthgj7SuoehxhuW/mZJKm0WHNsMNjRl6GyOfxbBc3G&#10;F/JkijF9//u9DLPvXbPlTKm3ybhZgAg0hqf44f7RCrI0i/vjm/g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yxdwgAAAN0AAAAPAAAAAAAAAAAAAAAAAJgCAABkcnMvZG93&#10;bnJldi54bWxQSwUGAAAAAAQABAD1AAAAhwMAAAAA&#10;" fillcolor="window" stroked="f">
                  <v:textbox inset="0,0,0,0">
                    <w:txbxContent>
                      <w:p w14:paraId="4B290CB3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8. sidelink establishment if not exist</w:t>
                        </w:r>
                      </w:p>
                    </w:txbxContent>
                  </v:textbox>
                </v:shape>
                <v:shape id="Text 136" o:spid="_x0000_s1090" type="#_x0000_t202" style="position:absolute;left:16252;top:25098;width:21517;height:1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y2hsIA&#10;AADdAAAADwAAAGRycy9kb3ducmV2LnhtbERPz2vCMBS+C/4P4Q12kTV1hzqqUUQUxjzNynZ9NM+m&#10;a/NSmmjrf28Owo4f3+/VZrStuFHva8cK5kkKgrh0uuZKwbk4vH2A8AFZY+uYFNzJw2Y9naww127g&#10;b7qdQiViCPscFZgQulxKXxqy6BPXEUfu4nqLIcK+krrHIYbbVr6naSYt1hwbDHa0M1Q2p6tV0Gx9&#10;IX9MMWaz36+/Yb4/NgdeKPX6Mm6XIAKN4V/8dH9qBYssi3Pjm/gE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7LaGwgAAAN0AAAAPAAAAAAAAAAAAAAAAAJgCAABkcnMvZG93&#10;bnJldi54bWxQSwUGAAAAAAQABAD1AAAAhwMAAAAA&#10;" fillcolor="window" stroked="f">
                  <v:textbox inset="0,0,0,0">
                    <w:txbxContent>
                      <w:p w14:paraId="00D8FDA2" w14:textId="77777777" w:rsidR="0032059F" w:rsidRPr="00BB03EF" w:rsidRDefault="0032059F" w:rsidP="008B0272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BB03EF">
                          <w:rPr>
                            <w:rFonts w:ascii="Calibri" w:hAnsi="Calibri" w:cs="Calibri"/>
                            <w:color w:val="191919"/>
                            <w:kern w:val="24"/>
                            <w:sz w:val="18"/>
                            <w:szCs w:val="18"/>
                          </w:rPr>
                          <w:t>9. RRC Reconfiguration complete message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19AE506" w14:textId="2D408713" w:rsidR="008B0272" w:rsidRDefault="008B0272" w:rsidP="008B0272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</w:t>
      </w:r>
      <w:r>
        <w:rPr>
          <w:rFonts w:cs="Arial"/>
          <w:lang w:eastAsia="zh-CN"/>
        </w:rPr>
        <w:t xml:space="preserve"> </w:t>
      </w:r>
      <w:r w:rsidR="0030578B">
        <w:rPr>
          <w:rFonts w:cs="Arial"/>
          <w:lang w:eastAsia="zh-CN"/>
        </w:rPr>
        <w:t>3</w:t>
      </w:r>
      <w:r>
        <w:rPr>
          <w:rFonts w:cs="Arial"/>
          <w:lang w:eastAsia="zh-CN"/>
        </w:rPr>
        <w:t>. 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34E3C4CB" w14:textId="77777777" w:rsidR="008B0272" w:rsidRDefault="008B0272" w:rsidP="00A75AEA">
      <w:pPr>
        <w:rPr>
          <w:rFonts w:cs="Arial"/>
          <w:lang w:eastAsia="zh-CN"/>
        </w:rPr>
      </w:pPr>
    </w:p>
    <w:p w14:paraId="5DF78B8B" w14:textId="3F0353AD" w:rsidR="00A87311" w:rsidRPr="00CB473C" w:rsidRDefault="0030578B" w:rsidP="00CB473C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Figure 3</w:t>
      </w:r>
      <w:r w:rsidR="00C624FD" w:rsidRPr="00CB473C">
        <w:rPr>
          <w:rFonts w:cs="Arial"/>
          <w:lang w:eastAsia="zh-CN"/>
        </w:rPr>
        <w:t xml:space="preserve"> shows the </w:t>
      </w:r>
      <w:r w:rsidR="00C624FD">
        <w:rPr>
          <w:rFonts w:cs="Arial"/>
          <w:lang w:eastAsia="zh-CN"/>
        </w:rPr>
        <w:t>inter-</w:t>
      </w:r>
      <w:proofErr w:type="spellStart"/>
      <w:r w:rsidR="00C624FD">
        <w:rPr>
          <w:rFonts w:cs="Arial"/>
          <w:lang w:eastAsia="zh-CN"/>
        </w:rPr>
        <w:t>gNB</w:t>
      </w:r>
      <w:proofErr w:type="spellEnd"/>
      <w:r w:rsidR="00C624FD">
        <w:rPr>
          <w:rFonts w:cs="Arial"/>
          <w:lang w:eastAsia="zh-CN"/>
        </w:rPr>
        <w:t xml:space="preserve"> in</w:t>
      </w:r>
      <w:r w:rsidR="00C624FD" w:rsidRPr="007A78CD">
        <w:rPr>
          <w:rFonts w:cs="Arial"/>
          <w:lang w:eastAsia="zh-CN"/>
        </w:rPr>
        <w:t>direct-to-</w:t>
      </w:r>
      <w:r w:rsidR="00C624FD">
        <w:rPr>
          <w:rFonts w:cs="Arial"/>
          <w:lang w:eastAsia="zh-CN"/>
        </w:rPr>
        <w:t>indirect path switch procedure</w:t>
      </w:r>
      <w:r w:rsidR="00C624FD">
        <w:rPr>
          <w:rFonts w:cs="Arial" w:hint="eastAsia"/>
          <w:lang w:eastAsia="zh-CN"/>
        </w:rPr>
        <w:t>.</w:t>
      </w:r>
      <w:r w:rsidR="00C624FD">
        <w:rPr>
          <w:rFonts w:cs="Arial"/>
          <w:lang w:eastAsia="zh-CN"/>
        </w:rPr>
        <w:t xml:space="preserve"> In</w:t>
      </w:r>
      <w:r w:rsidR="00C624FD" w:rsidRPr="00C624FD">
        <w:rPr>
          <w:rFonts w:cs="Arial"/>
          <w:lang w:eastAsia="zh-CN"/>
        </w:rPr>
        <w:t xml:space="preserve"> </w:t>
      </w:r>
      <w:r w:rsidR="00C624FD">
        <w:rPr>
          <w:rFonts w:cs="Arial"/>
          <w:lang w:eastAsia="zh-CN"/>
        </w:rPr>
        <w:t>step 1 and step 2</w:t>
      </w:r>
      <w:r w:rsidR="00C624FD">
        <w:rPr>
          <w:rFonts w:cs="Arial" w:hint="eastAsia"/>
          <w:lang w:eastAsia="zh-CN"/>
        </w:rPr>
        <w:t>,</w:t>
      </w:r>
      <w:r w:rsidR="008E08D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remote UE</w:t>
      </w:r>
      <w:r w:rsidR="008E08D9">
        <w:rPr>
          <w:rFonts w:cs="Arial"/>
          <w:lang w:eastAsia="zh-CN"/>
        </w:rPr>
        <w:t xml:space="preserve"> triggers to </w:t>
      </w:r>
      <w:r w:rsidR="00C624FD">
        <w:rPr>
          <w:rFonts w:cs="Arial"/>
          <w:lang w:eastAsia="zh-CN"/>
        </w:rPr>
        <w:t xml:space="preserve">report the candidate </w:t>
      </w:r>
      <w:r>
        <w:rPr>
          <w:rFonts w:cs="Arial"/>
          <w:lang w:eastAsia="zh-CN"/>
        </w:rPr>
        <w:t>relay UE</w:t>
      </w:r>
      <w:r w:rsidR="00C624FD">
        <w:rPr>
          <w:rFonts w:cs="Arial"/>
          <w:lang w:eastAsia="zh-CN"/>
        </w:rPr>
        <w:t>(s)</w:t>
      </w:r>
      <w:r w:rsidR="00C624FD">
        <w:rPr>
          <w:rFonts w:cs="Arial" w:hint="eastAsia"/>
          <w:lang w:eastAsia="zh-CN"/>
        </w:rPr>
        <w:t>,</w:t>
      </w:r>
      <w:r w:rsidR="00C624FD">
        <w:rPr>
          <w:rFonts w:cs="Arial"/>
          <w:lang w:eastAsia="zh-CN"/>
        </w:rPr>
        <w:t xml:space="preserve"> when the </w:t>
      </w:r>
      <w:proofErr w:type="spellStart"/>
      <w:r w:rsidR="00C624FD">
        <w:rPr>
          <w:rFonts w:cs="Arial"/>
          <w:lang w:eastAsia="zh-CN"/>
        </w:rPr>
        <w:t>sidelink</w:t>
      </w:r>
      <w:proofErr w:type="spellEnd"/>
      <w:r w:rsidR="00C624FD">
        <w:rPr>
          <w:rFonts w:cs="Arial"/>
          <w:lang w:eastAsia="zh-CN"/>
        </w:rPr>
        <w:t xml:space="preserve"> measurement </w:t>
      </w:r>
      <w:r w:rsidR="00C624FD" w:rsidRPr="00472FEB">
        <w:rPr>
          <w:rFonts w:cs="Arial"/>
          <w:lang w:eastAsia="zh-CN"/>
        </w:rPr>
        <w:t>quantity</w:t>
      </w:r>
      <w:r w:rsidR="00C624FD">
        <w:rPr>
          <w:rFonts w:cs="Arial"/>
          <w:lang w:eastAsia="zh-CN"/>
        </w:rPr>
        <w:t xml:space="preserve"> between </w:t>
      </w:r>
      <w:r>
        <w:rPr>
          <w:rFonts w:cs="Arial"/>
          <w:lang w:eastAsia="zh-CN"/>
        </w:rPr>
        <w:t>relay UE</w:t>
      </w:r>
      <w:r w:rsidR="00C624FD">
        <w:rPr>
          <w:rFonts w:cs="Arial"/>
          <w:lang w:eastAsia="zh-CN"/>
        </w:rPr>
        <w:t xml:space="preserve"> and </w:t>
      </w:r>
      <w:r>
        <w:rPr>
          <w:rFonts w:cs="Arial"/>
          <w:lang w:eastAsia="zh-CN"/>
        </w:rPr>
        <w:t>remote UE</w:t>
      </w:r>
      <w:r w:rsidR="00C624FD">
        <w:rPr>
          <w:rFonts w:cs="Arial"/>
          <w:lang w:eastAsia="zh-CN"/>
        </w:rPr>
        <w:t xml:space="preserve"> shows deteriorated link quality. The following steps 3 to 9 are </w:t>
      </w:r>
      <w:r w:rsidR="00A87311">
        <w:rPr>
          <w:rFonts w:cs="Arial"/>
          <w:lang w:eastAsia="zh-CN"/>
        </w:rPr>
        <w:t xml:space="preserve">the same as </w:t>
      </w:r>
      <w:r w:rsidR="00C624FD">
        <w:rPr>
          <w:rFonts w:cs="Arial"/>
          <w:lang w:eastAsia="zh-CN"/>
        </w:rPr>
        <w:t>those for inter-</w:t>
      </w:r>
      <w:proofErr w:type="spellStart"/>
      <w:r w:rsidR="00C624FD">
        <w:rPr>
          <w:rFonts w:cs="Arial"/>
          <w:lang w:eastAsia="zh-CN"/>
        </w:rPr>
        <w:t>gNB</w:t>
      </w:r>
      <w:proofErr w:type="spellEnd"/>
      <w:r w:rsidR="00C624FD">
        <w:rPr>
          <w:rFonts w:cs="Arial"/>
          <w:lang w:eastAsia="zh-CN"/>
        </w:rPr>
        <w:t xml:space="preserve"> </w:t>
      </w:r>
      <w:r w:rsidR="00C624FD" w:rsidRPr="007A78CD">
        <w:rPr>
          <w:rFonts w:cs="Arial"/>
          <w:lang w:eastAsia="zh-CN"/>
        </w:rPr>
        <w:t>direct-to-</w:t>
      </w:r>
      <w:r w:rsidR="00C624FD">
        <w:rPr>
          <w:rFonts w:cs="Arial"/>
          <w:lang w:eastAsia="zh-CN"/>
        </w:rPr>
        <w:t>indirect path switch</w:t>
      </w:r>
      <w:r w:rsidR="00A87311">
        <w:rPr>
          <w:rFonts w:cs="Arial"/>
          <w:lang w:eastAsia="zh-CN"/>
        </w:rPr>
        <w:t xml:space="preserve">, and the </w:t>
      </w:r>
      <w:r w:rsidR="00A87311" w:rsidRPr="00A87311">
        <w:rPr>
          <w:rFonts w:cs="Arial"/>
          <w:lang w:eastAsia="zh-CN"/>
        </w:rPr>
        <w:t xml:space="preserve">HO preparation between source </w:t>
      </w:r>
      <w:proofErr w:type="spellStart"/>
      <w:r w:rsidR="00A87311" w:rsidRPr="00A87311">
        <w:rPr>
          <w:rFonts w:cs="Arial"/>
          <w:lang w:eastAsia="zh-CN"/>
        </w:rPr>
        <w:t>gNB</w:t>
      </w:r>
      <w:proofErr w:type="spellEnd"/>
      <w:r w:rsidR="00A87311">
        <w:rPr>
          <w:rFonts w:cs="Arial"/>
          <w:lang w:eastAsia="zh-CN"/>
        </w:rPr>
        <w:t xml:space="preserve"> and target </w:t>
      </w:r>
      <w:proofErr w:type="spellStart"/>
      <w:r w:rsidR="00A87311">
        <w:rPr>
          <w:rFonts w:cs="Arial"/>
          <w:lang w:eastAsia="zh-CN"/>
        </w:rPr>
        <w:t>gNB</w:t>
      </w:r>
      <w:proofErr w:type="spellEnd"/>
      <w:r w:rsidR="00A87311">
        <w:rPr>
          <w:rFonts w:cs="Arial"/>
          <w:lang w:eastAsia="zh-CN"/>
        </w:rPr>
        <w:t xml:space="preserve"> can refer to the above discussion</w:t>
      </w:r>
      <w:r w:rsidR="00C624FD" w:rsidRPr="00A87311">
        <w:rPr>
          <w:rFonts w:cs="Arial"/>
          <w:lang w:eastAsia="zh-CN"/>
        </w:rPr>
        <w:t>.</w:t>
      </w:r>
      <w:r w:rsidR="008E08D9">
        <w:rPr>
          <w:rFonts w:cs="Arial"/>
          <w:lang w:eastAsia="zh-CN"/>
        </w:rPr>
        <w:t xml:space="preserve"> The difference is</w:t>
      </w:r>
      <w:r w:rsidR="003B3B9F">
        <w:rPr>
          <w:rFonts w:cs="Arial"/>
          <w:lang w:eastAsia="zh-CN"/>
        </w:rPr>
        <w:t xml:space="preserve"> </w:t>
      </w:r>
      <w:r w:rsidR="00C624FD">
        <w:rPr>
          <w:rFonts w:cs="Arial"/>
          <w:lang w:eastAsia="zh-CN"/>
        </w:rPr>
        <w:t xml:space="preserve">the source </w:t>
      </w:r>
      <w:proofErr w:type="spellStart"/>
      <w:r w:rsidR="00C624FD">
        <w:rPr>
          <w:rFonts w:cs="Arial"/>
          <w:lang w:eastAsia="zh-CN"/>
        </w:rPr>
        <w:t>gNB</w:t>
      </w:r>
      <w:proofErr w:type="spellEnd"/>
      <w:r w:rsidR="00C624FD">
        <w:rPr>
          <w:rFonts w:cs="Arial"/>
          <w:lang w:eastAsia="zh-CN"/>
        </w:rPr>
        <w:t xml:space="preserve"> need</w:t>
      </w:r>
      <w:r w:rsidR="008E08D9">
        <w:rPr>
          <w:rFonts w:cs="Arial"/>
          <w:lang w:eastAsia="zh-CN"/>
        </w:rPr>
        <w:t>s to release the source relay UE, which is implemented in step 10</w:t>
      </w:r>
      <w:r w:rsidR="00C624FD">
        <w:rPr>
          <w:rFonts w:cs="Arial" w:hint="eastAsia"/>
          <w:lang w:eastAsia="zh-CN"/>
        </w:rPr>
        <w:t>.</w:t>
      </w:r>
      <w:r w:rsidR="00C624FD">
        <w:rPr>
          <w:rFonts w:cs="Arial"/>
          <w:lang w:eastAsia="zh-CN"/>
        </w:rPr>
        <w:t xml:space="preserve"> </w:t>
      </w:r>
      <w:r w:rsidR="00F10C86">
        <w:rPr>
          <w:rFonts w:cs="Arial"/>
          <w:lang w:eastAsia="zh-CN"/>
        </w:rPr>
        <w:t xml:space="preserve">Besides, the </w:t>
      </w:r>
      <w:r>
        <w:rPr>
          <w:rFonts w:cs="Arial"/>
          <w:lang w:eastAsia="zh-CN"/>
        </w:rPr>
        <w:t>remote UE</w:t>
      </w:r>
      <w:r w:rsidR="00F10C86">
        <w:rPr>
          <w:rFonts w:cs="Arial"/>
          <w:lang w:eastAsia="zh-CN"/>
        </w:rPr>
        <w:t xml:space="preserve"> or the </w:t>
      </w:r>
      <w:r w:rsidR="00C624FD">
        <w:rPr>
          <w:rFonts w:cs="Arial"/>
          <w:lang w:eastAsia="zh-CN"/>
        </w:rPr>
        <w:t xml:space="preserve">source </w:t>
      </w:r>
      <w:r>
        <w:rPr>
          <w:rFonts w:cs="Arial"/>
          <w:lang w:eastAsia="zh-CN"/>
        </w:rPr>
        <w:t>relay UE</w:t>
      </w:r>
      <w:r w:rsidR="00C624FD">
        <w:rPr>
          <w:rFonts w:cs="Arial"/>
          <w:lang w:eastAsia="zh-CN"/>
        </w:rPr>
        <w:t xml:space="preserve"> </w:t>
      </w:r>
      <w:r w:rsidR="001B2E30">
        <w:rPr>
          <w:rFonts w:cs="Arial"/>
          <w:lang w:eastAsia="zh-CN"/>
        </w:rPr>
        <w:t>can release the PC5 connection in</w:t>
      </w:r>
      <w:r w:rsidR="00F10C86">
        <w:rPr>
          <w:rFonts w:cs="Arial"/>
          <w:lang w:eastAsia="zh-CN"/>
        </w:rPr>
        <w:t xml:space="preserve"> between</w:t>
      </w:r>
      <w:r w:rsidR="008E08D9">
        <w:rPr>
          <w:rFonts w:cs="Arial"/>
          <w:lang w:eastAsia="zh-CN"/>
        </w:rPr>
        <w:t xml:space="preserve"> after receiving the RRC </w:t>
      </w:r>
      <w:r w:rsidR="0067322A">
        <w:rPr>
          <w:rFonts w:cs="Arial"/>
          <w:lang w:eastAsia="zh-CN"/>
        </w:rPr>
        <w:t>reconfiguration</w:t>
      </w:r>
      <w:r w:rsidR="00F10C86">
        <w:rPr>
          <w:rFonts w:cs="Arial"/>
          <w:lang w:eastAsia="zh-CN"/>
        </w:rPr>
        <w:t xml:space="preserve">. </w:t>
      </w:r>
    </w:p>
    <w:p w14:paraId="3DA53BD9" w14:textId="1995F6F9" w:rsidR="00B167BD" w:rsidRDefault="00BB2DDA" w:rsidP="00F10C86">
      <w:pPr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5</w:t>
      </w:r>
      <w:r w:rsidR="00F10C86" w:rsidRPr="0017686E">
        <w:rPr>
          <w:rFonts w:cs="Arial"/>
          <w:b/>
          <w:lang w:eastAsia="zh-CN"/>
        </w:rPr>
        <w:t xml:space="preserve">: </w:t>
      </w:r>
      <w:r w:rsidR="0067322A">
        <w:rPr>
          <w:rFonts w:cs="Arial"/>
          <w:b/>
          <w:lang w:eastAsia="zh-CN"/>
        </w:rPr>
        <w:t xml:space="preserve">In </w:t>
      </w:r>
      <w:r w:rsidR="00F10C86">
        <w:rPr>
          <w:rFonts w:cs="Arial"/>
          <w:b/>
          <w:lang w:eastAsia="zh-CN"/>
        </w:rPr>
        <w:t>inter-</w:t>
      </w:r>
      <w:proofErr w:type="spellStart"/>
      <w:r w:rsidR="00F10C86">
        <w:rPr>
          <w:rFonts w:cs="Arial"/>
          <w:b/>
          <w:lang w:eastAsia="zh-CN"/>
        </w:rPr>
        <w:t>gNB</w:t>
      </w:r>
      <w:proofErr w:type="spellEnd"/>
      <w:r w:rsidR="00F10C86">
        <w:rPr>
          <w:rFonts w:cs="Arial"/>
          <w:b/>
          <w:lang w:eastAsia="zh-CN"/>
        </w:rPr>
        <w:t xml:space="preserve"> indirect</w:t>
      </w:r>
      <w:r w:rsidR="00F10C86">
        <w:rPr>
          <w:rFonts w:cs="Arial" w:hint="eastAsia"/>
          <w:b/>
          <w:lang w:eastAsia="zh-CN"/>
        </w:rPr>
        <w:t>-</w:t>
      </w:r>
      <w:r w:rsidR="00F10C86">
        <w:rPr>
          <w:rFonts w:cs="Arial"/>
          <w:b/>
          <w:lang w:eastAsia="zh-CN"/>
        </w:rPr>
        <w:t xml:space="preserve">to-indirect path switching, the HO preparation </w:t>
      </w:r>
      <w:r w:rsidR="00A87311">
        <w:rPr>
          <w:rFonts w:cs="Arial"/>
          <w:b/>
          <w:lang w:eastAsia="zh-CN"/>
        </w:rPr>
        <w:t xml:space="preserve">between Source </w:t>
      </w:r>
      <w:proofErr w:type="spellStart"/>
      <w:r w:rsidR="00A87311">
        <w:rPr>
          <w:rFonts w:cs="Arial"/>
          <w:b/>
          <w:lang w:eastAsia="zh-CN"/>
        </w:rPr>
        <w:t>gNB</w:t>
      </w:r>
      <w:proofErr w:type="spellEnd"/>
      <w:r w:rsidR="00A87311">
        <w:rPr>
          <w:rFonts w:cs="Arial"/>
          <w:b/>
          <w:lang w:eastAsia="zh-CN"/>
        </w:rPr>
        <w:t xml:space="preserve"> and Target </w:t>
      </w:r>
      <w:proofErr w:type="spellStart"/>
      <w:r w:rsidR="00F10C86">
        <w:rPr>
          <w:rFonts w:cs="Arial"/>
          <w:b/>
          <w:lang w:eastAsia="zh-CN"/>
        </w:rPr>
        <w:t>gNB</w:t>
      </w:r>
      <w:proofErr w:type="spellEnd"/>
      <w:r w:rsidR="00F10C86">
        <w:rPr>
          <w:rFonts w:cs="Arial"/>
          <w:b/>
          <w:lang w:eastAsia="zh-CN"/>
        </w:rPr>
        <w:t xml:space="preserve"> is performed in the same way as inter-</w:t>
      </w:r>
      <w:proofErr w:type="spellStart"/>
      <w:r w:rsidR="00F10C86">
        <w:rPr>
          <w:rFonts w:cs="Arial"/>
          <w:b/>
          <w:lang w:eastAsia="zh-CN"/>
        </w:rPr>
        <w:t>gNB</w:t>
      </w:r>
      <w:proofErr w:type="spellEnd"/>
      <w:r w:rsidR="00F10C86">
        <w:rPr>
          <w:rFonts w:cs="Arial"/>
          <w:b/>
          <w:lang w:eastAsia="zh-CN"/>
        </w:rPr>
        <w:t xml:space="preserve"> </w:t>
      </w:r>
      <w:r w:rsidR="0067322A">
        <w:rPr>
          <w:rFonts w:cs="Arial"/>
          <w:b/>
          <w:lang w:eastAsia="zh-CN"/>
        </w:rPr>
        <w:t>direct to indirect</w:t>
      </w:r>
      <w:r w:rsidR="0067322A" w:rsidRPr="0067322A">
        <w:rPr>
          <w:rFonts w:cs="Arial"/>
          <w:b/>
          <w:lang w:eastAsia="zh-CN"/>
        </w:rPr>
        <w:t xml:space="preserve"> </w:t>
      </w:r>
      <w:r w:rsidR="0067322A">
        <w:rPr>
          <w:rFonts w:cs="Arial"/>
          <w:b/>
          <w:lang w:eastAsia="zh-CN"/>
        </w:rPr>
        <w:t>path switching</w:t>
      </w:r>
      <w:r w:rsidR="00F10C86">
        <w:rPr>
          <w:rFonts w:cs="Arial"/>
          <w:b/>
          <w:lang w:eastAsia="zh-CN"/>
        </w:rPr>
        <w:t>, without additional RAN3 spec impact.</w:t>
      </w:r>
    </w:p>
    <w:p w14:paraId="6BDB2C36" w14:textId="77777777" w:rsidR="004B050A" w:rsidRDefault="004B050A" w:rsidP="00F10C86">
      <w:pPr>
        <w:rPr>
          <w:rFonts w:cs="Arial"/>
          <w:b/>
          <w:lang w:eastAsia="zh-CN"/>
        </w:rPr>
      </w:pPr>
    </w:p>
    <w:p w14:paraId="02810712" w14:textId="08E513AC" w:rsidR="00DC27F5" w:rsidRDefault="00DC27F5" w:rsidP="00DC27F5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433068">
        <w:rPr>
          <w:rFonts w:cs="Arial"/>
          <w:lang w:eastAsia="zh-CN"/>
        </w:rPr>
        <w:t>.3</w:t>
      </w:r>
      <w:r>
        <w:rPr>
          <w:rFonts w:cs="Arial"/>
          <w:lang w:eastAsia="zh-CN"/>
        </w:rPr>
        <w:t xml:space="preserve"> </w:t>
      </w:r>
      <w:r w:rsidRPr="00E80263">
        <w:rPr>
          <w:rFonts w:cs="Arial"/>
          <w:lang w:eastAsia="zh-CN"/>
        </w:rPr>
        <w:t>Inter-</w:t>
      </w:r>
      <w:proofErr w:type="spellStart"/>
      <w:r w:rsidRPr="00E80263">
        <w:rPr>
          <w:rFonts w:cs="Arial"/>
          <w:lang w:eastAsia="zh-CN"/>
        </w:rPr>
        <w:t>gNB</w:t>
      </w:r>
      <w:proofErr w:type="spellEnd"/>
      <w:r w:rsidRPr="00E80263">
        <w:rPr>
          <w:rFonts w:cs="Arial"/>
          <w:lang w:eastAsia="zh-CN"/>
        </w:rPr>
        <w:t xml:space="preserve"> indirect-to-direct path switching</w:t>
      </w:r>
    </w:p>
    <w:p w14:paraId="2AF8DE22" w14:textId="77777777" w:rsidR="00DC27F5" w:rsidRDefault="00DC27F5" w:rsidP="00DC27F5">
      <w:pPr>
        <w:spacing w:after="120"/>
        <w:jc w:val="center"/>
        <w:rPr>
          <w:rFonts w:cs="Arial"/>
          <w:lang w:eastAsia="zh-CN"/>
        </w:rPr>
      </w:pPr>
    </w:p>
    <w:p w14:paraId="286E98B8" w14:textId="5F0736F7" w:rsidR="00DC27F5" w:rsidRDefault="00DC27F5" w:rsidP="00DC27F5">
      <w:pPr>
        <w:spacing w:after="120"/>
        <w:jc w:val="center"/>
        <w:rPr>
          <w:rFonts w:cs="Arial"/>
          <w:lang w:eastAsia="zh-CN"/>
        </w:rPr>
      </w:pPr>
      <w:r w:rsidRPr="000D0B26">
        <w:rPr>
          <w:rFonts w:eastAsia="Calibri Light" w:cs="Calibri Light"/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C081FE0" wp14:editId="2EBB7F29">
                <wp:simplePos x="0" y="0"/>
                <wp:positionH relativeFrom="margin">
                  <wp:posOffset>676910</wp:posOffset>
                </wp:positionH>
                <wp:positionV relativeFrom="paragraph">
                  <wp:posOffset>0</wp:posOffset>
                </wp:positionV>
                <wp:extent cx="4277995" cy="2456180"/>
                <wp:effectExtent l="0" t="0" r="27305" b="20320"/>
                <wp:wrapTopAndBottom/>
                <wp:docPr id="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7995" cy="2456180"/>
                          <a:chOff x="-62665" y="0"/>
                          <a:chExt cx="4589554" cy="2315336"/>
                        </a:xfrm>
                      </wpg:grpSpPr>
                      <wps:wsp>
                        <wps:cNvPr id="6" name="Rectangle"/>
                        <wps:cNvSpPr/>
                        <wps:spPr bwMode="auto">
                          <a:xfrm>
                            <a:off x="-62665" y="8209"/>
                            <a:ext cx="738320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CC4C3E1" w14:textId="732C2D53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" name="Rectangle"/>
                        <wps:cNvSpPr/>
                        <wps:spPr bwMode="auto">
                          <a:xfrm>
                            <a:off x="1239745" y="8209"/>
                            <a:ext cx="636413" cy="18965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739B3386" w14:textId="180177B4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8" name="Rectangle"/>
                        <wps:cNvSpPr/>
                        <wps:spPr bwMode="auto">
                          <a:xfrm>
                            <a:off x="2595331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414A301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0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372570"/>
                            <a:ext cx="2592073" cy="46378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12" name="ConnectLine"/>
                        <wps:cNvSpPr>
                          <a:spLocks/>
                        </wps:cNvSpPr>
                        <wps:spPr bwMode="auto">
                          <a:xfrm flipV="1">
                            <a:off x="311616" y="628598"/>
                            <a:ext cx="2602445" cy="4337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15" name="椭圆 15"/>
                        <wps:cNvSpPr/>
                        <wps:spPr>
                          <a:xfrm>
                            <a:off x="1528604" y="373630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B0F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6" name="椭圆 16"/>
                        <wps:cNvSpPr/>
                        <wps:spPr>
                          <a:xfrm>
                            <a:off x="1532312" y="635749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7" name="椭圆 17"/>
                        <wps:cNvSpPr/>
                        <wps:spPr>
                          <a:xfrm>
                            <a:off x="1533155" y="1356311"/>
                            <a:ext cx="89401" cy="85376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19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1353765"/>
                            <a:ext cx="2592073" cy="54951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2" name="Text 133"/>
                        <wps:cNvSpPr txBox="1"/>
                        <wps:spPr bwMode="auto">
                          <a:xfrm>
                            <a:off x="385645" y="1970791"/>
                            <a:ext cx="1148500" cy="1457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BE12A3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23" name="ConnectLine"/>
                        <wps:cNvSpPr>
                          <a:spLocks/>
                        </wps:cNvSpPr>
                        <wps:spPr bwMode="auto">
                          <a:xfrm>
                            <a:off x="337408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4" name="ConnectLine"/>
                        <wps:cNvSpPr>
                          <a:spLocks/>
                        </wps:cNvSpPr>
                        <wps:spPr bwMode="auto">
                          <a:xfrm>
                            <a:off x="1577057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5" name="Rectangle"/>
                        <wps:cNvSpPr/>
                        <wps:spPr bwMode="auto">
                          <a:xfrm>
                            <a:off x="3874103" y="0"/>
                            <a:ext cx="652786" cy="189652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60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4DDD6AD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T-gNB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26" name="ConnectLine"/>
                        <wps:cNvSpPr>
                          <a:spLocks/>
                        </wps:cNvSpPr>
                        <wps:spPr bwMode="auto">
                          <a:xfrm>
                            <a:off x="4188090" y="198013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8" name="ConnectLine"/>
                        <wps:cNvSpPr>
                          <a:spLocks/>
                        </wps:cNvSpPr>
                        <wps:spPr bwMode="auto">
                          <a:xfrm>
                            <a:off x="2914060" y="1138762"/>
                            <a:ext cx="1274030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9" name="Text 133"/>
                        <wps:cNvSpPr txBox="1"/>
                        <wps:spPr bwMode="auto">
                          <a:xfrm>
                            <a:off x="3119990" y="971793"/>
                            <a:ext cx="1073964" cy="1669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816E0F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request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0" name="ConnectLine"/>
                        <wps:cNvSpPr>
                          <a:spLocks/>
                        </wps:cNvSpPr>
                        <wps:spPr bwMode="auto">
                          <a:xfrm>
                            <a:off x="2905264" y="1318063"/>
                            <a:ext cx="1288690" cy="4337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1" name="Text 133"/>
                        <wps:cNvSpPr txBox="1"/>
                        <wps:spPr bwMode="auto">
                          <a:xfrm>
                            <a:off x="3209497" y="1141592"/>
                            <a:ext cx="875395" cy="1764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680CAA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4. HO ACK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2" name="Text 135"/>
                        <wps:cNvSpPr txBox="1"/>
                        <wps:spPr bwMode="auto">
                          <a:xfrm>
                            <a:off x="985490" y="1479587"/>
                            <a:ext cx="1561017" cy="11864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27BAC015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6. Access</w:t>
                              </w: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to target </w:t>
                              </w: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cell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33" name="ConnectLine"/>
                        <wps:cNvSpPr>
                          <a:spLocks/>
                        </wps:cNvSpPr>
                        <wps:spPr bwMode="auto">
                          <a:xfrm flipV="1">
                            <a:off x="343272" y="2096126"/>
                            <a:ext cx="1227688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4" name="ConnectLine"/>
                        <wps:cNvSpPr>
                          <a:spLocks/>
                        </wps:cNvSpPr>
                        <wps:spPr bwMode="auto">
                          <a:xfrm flipV="1">
                            <a:off x="1570961" y="2080668"/>
                            <a:ext cx="1346289" cy="0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35" name="Text 135"/>
                        <wps:cNvSpPr txBox="1"/>
                        <wps:spPr bwMode="auto">
                          <a:xfrm>
                            <a:off x="1618005" y="1913940"/>
                            <a:ext cx="1348556" cy="15602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67B5E1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1" name="Text 130"/>
                        <wps:cNvSpPr txBox="1"/>
                        <wps:spPr bwMode="auto">
                          <a:xfrm>
                            <a:off x="1103516" y="245944"/>
                            <a:ext cx="1110003" cy="11136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1FB940D2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3" name="Text 135"/>
                        <wps:cNvSpPr txBox="1"/>
                        <wps:spPr bwMode="auto">
                          <a:xfrm>
                            <a:off x="638949" y="1197489"/>
                            <a:ext cx="1993009" cy="13706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20F88817" w14:textId="77777777" w:rsidR="0032059F" w:rsidRPr="00FC36C8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5. </w:t>
                              </w:r>
                              <w:r w:rsidRPr="00FC36C8">
                                <w:rPr>
                                  <w:i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RRCReconfiguration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8" name="Text 131"/>
                        <wps:cNvSpPr txBox="1"/>
                        <wps:spPr bwMode="auto">
                          <a:xfrm>
                            <a:off x="370606" y="481994"/>
                            <a:ext cx="2665104" cy="13129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9899EFD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1. Measurement configuration and reporting 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9" name="ConnectLine"/>
                        <wps:cNvSpPr>
                          <a:spLocks/>
                        </wps:cNvSpPr>
                        <wps:spPr bwMode="auto">
                          <a:xfrm>
                            <a:off x="2914061" y="189698"/>
                            <a:ext cx="5864" cy="2117323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7" name="Rectangle"/>
                        <wps:cNvSpPr/>
                        <wps:spPr bwMode="auto">
                          <a:xfrm>
                            <a:off x="2437717" y="770241"/>
                            <a:ext cx="926909" cy="171041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2FA53870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0D0B26"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2.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14" name="ConnectLine"/>
                        <wps:cNvSpPr>
                          <a:spLocks/>
                        </wps:cNvSpPr>
                        <wps:spPr bwMode="auto">
                          <a:xfrm flipV="1">
                            <a:off x="337408" y="1812306"/>
                            <a:ext cx="3850682" cy="43370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1" name="ConnectLine"/>
                        <wps:cNvSpPr>
                          <a:spLocks/>
                        </wps:cNvSpPr>
                        <wps:spPr bwMode="auto">
                          <a:xfrm flipV="1">
                            <a:off x="321988" y="1582536"/>
                            <a:ext cx="3866102" cy="5424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20" name="Text 136"/>
                        <wps:cNvSpPr txBox="1"/>
                        <wps:spPr bwMode="auto">
                          <a:xfrm>
                            <a:off x="621582" y="1673908"/>
                            <a:ext cx="2067987" cy="15103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7072E325" w14:textId="77777777" w:rsidR="0032059F" w:rsidRPr="000D0B26" w:rsidRDefault="0032059F" w:rsidP="00DC27F5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7. </w:t>
                              </w:r>
                              <w:r w:rsidRPr="00FC36C8">
                                <w:rPr>
                                  <w:i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RRCReconfigurationComplete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081FE0" id="组合 3" o:spid="_x0000_s1091" style="position:absolute;left:0;text-align:left;margin-left:53.3pt;margin-top:0;width:336.85pt;height:193.4pt;z-index:251667456;mso-position-horizontal-relative:margin;mso-width-relative:margin;mso-height-relative:margin" coordorigin="-626" coordsize="45895,23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">
                <v:shape id="Rectangle" o:spid="_x0000_s1092" style="position:absolute;left:-626;top:82;width:7382;height:189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ltCr4A&#10;AADaAAAADwAAAGRycy9kb3ducmV2LnhtbESPwQrCMBBE74L/EFbwpqmCItUoKiheRNSC16VZ22Kz&#10;KU3U6tcbQfA4zLwZZrZoTCkeVLvCsoJBPwJBnFpdcKYgOW96ExDOI2ssLZOCFzlYzNutGcbaPvlI&#10;j5PPRChhF6OC3PsqltKlORl0fVsRB+9qa4M+yDqTusZnKDelHEbRWBosOCzkWNE6p/R2uhsF49Hg&#10;UCZJ9sa9XCXH7WV7tSOjVLfTLKcgPDX+H/7ROx04+F4JN0D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pbQq+AAAA2gAAAA8AAAAAAAAAAAAAAAAAmAIAAGRycy9kb3ducmV2&#10;LnhtbFBLBQYAAAAABAAEAPUAAACDAwAAAAA=&#10;" adj="-11796480,,5400" path="m,l868440,r,379596l,379596,,xe" strokecolor="#323232" strokeweight=".44444mm">
                  <v:stroke joinstyle="miter"/>
                  <v:formulas/>
                  <v:path arrowok="t" o:connecttype="custom" o:connectlocs="0,97699;373503,0;738320,97699;373503,189652" o:connectangles="0,0,0,0" textboxrect="0,0,868440,379596"/>
                  <v:textbox inset="0,0,0,0">
                    <w:txbxContent>
                      <w:p w14:paraId="0CC4C3E1" w14:textId="732C2D53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093" style="position:absolute;left:12397;top:82;width:6364;height:189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IkcMA&#10;AADaAAAADwAAAGRycy9kb3ducmV2LnhtbESPS2vDMBCE74H+B7GF3mI5hTxwLYe2UJNLKXEMvS7W&#10;+kGtlbHU2MmvjwqFHIeZ+YZJ97PpxZlG11lWsIpiEMSV1R03CsrTx3IHwnlkjb1lUnAhB/vsYZFi&#10;ou3ERzoXvhEBwi5BBa33QyKlq1oy6CI7EAevtqNBH+TYSD3iFOCml89xvJEGOw4LLQ703lL1U/wa&#10;BZv16qsvy+aKn/KtPObfeW3XRqmnx/n1BYSn2d/D/+2DVrCFvyvhBs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XIkcMAAADaAAAADwAAAAAAAAAAAAAAAACYAgAAZHJzL2Rv&#10;d25yZXYueG1sUEsFBgAAAAAEAAQA9QAAAIgDAAAAAA==&#10;" adj="-11796480,,5400" path="m,l868440,r,379596l,379596,,xe" strokecolor="#323232" strokeweight=".44444mm">
                  <v:stroke joinstyle="miter"/>
                  <v:formulas/>
                  <v:path arrowok="t" o:connecttype="custom" o:connectlocs="0,97699;321950,0;636413,97699;321950,189652" o:connectangles="0,0,0,0" textboxrect="0,0,868440,379596"/>
                  <v:textbox inset="0,0,0,0">
                    <w:txbxContent>
                      <w:p w14:paraId="739B3386" w14:textId="180177B4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094" style="position:absolute;left:25953;width:6528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fB1r8A&#10;AADaAAAADwAAAGRycy9kb3ducmV2LnhtbERPTYvCMBC9C/6HMIIX0VQPIrVpUXFhD7uLVi/ehmZs&#10;i82kNLF2//3mIOzx8b6TbDCN6KlztWUFy0UEgriwuuZSwfXyMd+AcB5ZY2OZFPySgywdjxKMtX3x&#10;mfrclyKEsItRQeV9G0vpiooMuoVtiQN3t51BH2BXSt3hK4SbRq6iaC0N1hwaKmzpUFHxyJ9GgXvW&#10;t/YY7Wcn36P9snf6LvIfpaaTYbcF4Wnw/+K3+1MrCFvDlXADZP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18HWvwAAANoAAAAPAAAAAAAAAAAAAAAAAJgCAABkcnMvZG93bnJl&#10;di54bWxQSwUGAAAAAAQABAD1AAAAhAMAAAAA&#10;" adj="-11796480,,5400" path="m,l1074654,r,379596l,379596,,xe" strokecolor="#323232" strokeweight=".44444mm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2414A301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095" style="position:absolute;left:3219;top:3725;width:25921;height:464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z9a8QA&#10;AADbAAAADwAAAGRycy9kb3ducmV2LnhtbESPQUsDQQyF74L/YYjgzc5WVOq201KEQo9aS4u3sJPu&#10;Lt3JbGfSdvXXm4PgLeG9vPdlthhCZy6UchvZwXhUgCGuom+5drD9XD1MwGRB9thFJgfflGExv72Z&#10;YenjlT/ospHaaAjnEh00In1pba4aCphHsSdW7RBTQNE11dYnvGp46OxjUbzYgC1rQ4M9vTVUHTfn&#10;4OBI58P+ff/1/BR/JluRhPXu9eTc/d2wnIIRGuTf/He99oqv9PqLDm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M/WvEAAAA2wAAAA8AAAAAAAAAAAAAAAAAmAIAAGRycy9k&#10;b3ducmV2LnhtbFBLBQYAAAAABAAEAPUAAACJAwAAAAA=&#10;" path="m,nfl3372268,e" filled="f" strokecolor="#00b0f0" strokeweight="1pt">
                  <v:stroke dashstyle="3 1" startarrow="block" endarrow="block" joinstyle="miter"/>
                  <v:path arrowok="t" o:connecttype="custom" o:connectlocs="0,0;2592073,0" o:connectangles="0,0"/>
                </v:shape>
                <v:shape id="ConnectLine" o:spid="_x0000_s1096" style="position:absolute;left:3116;top:6285;width:26024;height:434;flip:y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jM8IA&#10;AADbAAAADwAAAGRycy9kb3ducmV2LnhtbERPTYvCMBC9L/gfwgheRNN1YZFqFF0Q1IOL1Yu3sRmb&#10;ajMpTdTuv98sCHubx/uc6by1lXhQ40vHCt6HCQji3OmSCwXHw2owBuEDssbKMSn4IQ/zWedtiql2&#10;T97TIwuFiCHsU1RgQqhTKX1uyKIfupo4chfXWAwRNoXUDT5juK3kKEk+pcWSY4PBmr4M5bfsbhV8&#10;b9yZl22+7mfBnHbZdic/rnelet12MQERqA3/4pd7reP8Efz9Eg+Q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pqMzwgAAANsAAAAPAAAAAAAAAAAAAAAAAJgCAABkcnMvZG93&#10;bnJldi54bWxQSwUGAAAAAAQABAD1AAAAhwMAAAAA&#10;" path="m,nfl3372269,e" filled="f" strokecolor="#323232" strokeweight="1pt">
                  <v:stroke startarrow="block" endarrow="block" joinstyle="miter"/>
                  <v:path arrowok="t" o:connecttype="custom" o:connectlocs="0,0;2602445,0" o:connectangles="0,0"/>
                </v:shape>
                <v:oval id="椭圆 15" o:spid="_x0000_s1097" style="position:absolute;left:15286;top:3736;width:894;height: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iVr4A&#10;AADbAAAADwAAAGRycy9kb3ducmV2LnhtbERPTYvCMBC9C/sfwix407SyilRjWRYX1ptavQ/J2Bab&#10;SWmytf57Iwje5vE+Z50PthE9db52rCCdJiCItTM1lwpOxe9kCcIHZIONY1JwJw/55mO0xsy4Gx+o&#10;P4ZSxBD2GSqoQmgzKb2uyKKfupY4chfXWQwRdqU0Hd5iuG3kLEkW0mLNsaHCln4q0tfjv1WgeVns&#10;5B1pm54bHfZulx6+WqXGn8P3CkSgIbzFL/efifPn8PwlHiA3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Tola+AAAA2wAAAA8AAAAAAAAAAAAAAAAAmAIAAGRycy9kb3ducmV2&#10;LnhtbFBLBQYAAAAABAAEAPUAAACDAwAAAAA=&#10;" filled="f" strokecolor="#00b0f0" strokeweight="1pt">
                  <v:stroke joinstyle="miter"/>
                  <v:textbox inset="0,0,0,0"/>
                </v:oval>
                <v:oval id="椭圆 16" o:spid="_x0000_s1098" style="position:absolute;left:15323;top:6357;width:894;height:8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SYq8AA&#10;AADbAAAADwAAAGRycy9kb3ducmV2LnhtbERP32vCMBB+H+x/CCf4tqY6EFeNIgNhPunc2PPRXJti&#10;cylNjNW/3ggD3+7j+3nL9WBbEan3jWMFkywHQVw63XCt4Pdn+zYH4QOyxtYxKbiSh/Xq9WWJhXYX&#10;/qZ4DLVIIewLVGBC6AopfWnIos9cR5y4yvUWQ4J9LXWPlxRuWznN85m02HBqMNjRp6HydDxbBVVg&#10;Ez/iIVbb97/N7dbsTNzvlBqPhs0CRKAhPMX/7i+d5s/g8Us6QK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0SYq8AAAADbAAAADwAAAAAAAAAAAAAAAACYAgAAZHJzL2Rvd25y&#10;ZXYueG1sUEsFBgAAAAAEAAQA9QAAAIUDAAAAAA==&#10;" filled="f" strokecolor="windowText" strokeweight="1pt">
                  <v:stroke joinstyle="miter"/>
                  <v:textbox inset="0,0,0,0"/>
                </v:oval>
                <v:oval id="椭圆 17" o:spid="_x0000_s1099" style="position:absolute;left:15331;top:13563;width:894;height:8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9MMEA&#10;AADbAAAADwAAAGRycy9kb3ducmV2LnhtbERP32vCMBB+F/Y/hBv4pukmbFqbigwEfdqm4vPRXJuy&#10;5lKaGDv/+mUw2Nt9fD+v2Iy2E5EG3zpW8DTPQBBXTrfcKDifdrMlCB+QNXaOScE3ediUD5MCc+1u&#10;/EnxGBqRQtjnqMCE0OdS+sqQRT93PXHiajdYDAkOjdQD3lK47eRzlr1Iiy2nBoM9vRmqvo5Xq6AO&#10;bOIqfsR6t7hs7/f2YOL7Qanp47hdgwg0hn/xn3uv0/xX+P0lHS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IPTDBAAAA2wAAAA8AAAAAAAAAAAAAAAAAmAIAAGRycy9kb3du&#10;cmV2LnhtbFBLBQYAAAAABAAEAPUAAACGAwAAAAA=&#10;" filled="f" strokecolor="windowText" strokeweight="1pt">
                  <v:stroke joinstyle="miter"/>
                  <v:textbox inset="0,0,0,0"/>
                </v:oval>
                <v:shape id="ConnectLine" o:spid="_x0000_s1100" style="position:absolute;left:3219;top:13537;width:25921;height:550;flip:y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5cyMMA&#10;AADbAAAADwAAAGRycy9kb3ducmV2LnhtbERPS2vCQBC+C/6HZQpeim5swdY0GxFpqUgv9YHXITtN&#10;UrOzYXfV1F/vCgVv8/E9J5t1phEncr62rGA8SkAQF1bXXCrYbj6GryB8QNbYWCYFf+Rhlvd7Gaba&#10;nvmbTutQihjCPkUFVQhtKqUvKjLoR7YljtyPdQZDhK6U2uE5hptGPiXJRBqsOTZU2NKiouKwPhoF&#10;z7j/TF4m77tl4y5f8/JxtZn+olKDh27+BiJQF+7if/dSx/lTuP0SD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5cyMMAAADbAAAADwAAAAAAAAAAAAAAAACYAgAAZHJzL2Rv&#10;d25yZXYueG1sUEsFBgAAAAAEAAQA9QAAAIgDAAAAAA==&#10;" path="m,1122nfl3478527,e" filled="f" strokecolor="#323232" strokeweight="1pt">
                  <v:stroke startarrow="block" joinstyle="miter"/>
                  <v:path arrowok="t" o:connecttype="custom" o:connectlocs="0,7707;2592073,0" o:connectangles="0,0"/>
                </v:shape>
                <v:shape id="Text 133" o:spid="_x0000_s1101" type="#_x0000_t202" style="position:absolute;left:3856;top:19707;width:11485;height:1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MiMMA&#10;AADbAAAADwAAAGRycy9kb3ducmV2LnhtbESPQWvCQBSE70L/w/IKXkQ35lAkdZUYqfXSQ2J/wCP7&#10;TILZtyG7TWJ/vVsoeBxm5htmu59MKwbqXWNZwXoVgSAurW64UvB9+VhuQDiPrLG1TAru5GC/e5lt&#10;MdF25JyGwlciQNglqKD2vkukdGVNBt3KdsTBu9reoA+yr6TucQxw08o4it6kwYbDQo0dZTWVt+LH&#10;KKA0t79fN3cy+eGYna4N00J+KjV/ndJ3EJ4m/wz/t89aQRzD35fwA+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QMiMMAAADbAAAADwAAAAAAAAAAAAAAAACYAgAAZHJzL2Rv&#10;d25yZXYueG1sUEsFBgAAAAAEAAQA9QAAAIgDAAAAAA==&#10;" filled="f" stroked="f">
                  <v:textbox inset="0,0,0,0">
                    <w:txbxContent>
                      <w:p w14:paraId="46BE12A3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9. sidelink release</w:t>
                        </w:r>
                      </w:p>
                    </w:txbxContent>
                  </v:textbox>
                </v:shape>
                <v:shape id="ConnectLine" o:spid="_x0000_s1102" style="position:absolute;left:3374;top:1980;width:58;height:21173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xHXcQA&#10;AADbAAAADwAAAGRycy9kb3ducmV2LnhtbESPzWrDMBCE74G+g9hCb4lcB0pwI4dSmp9DDo1T6HVr&#10;rS1Ta+VaSuy8fRUI5DjMzDfMcjXaVpyp941jBc+zBARx6XTDtYKv43q6AOEDssbWMSm4kIdV/jBZ&#10;YqbdwAc6F6EWEcI+QwUmhC6T0peGLPqZ64ijV7neYoiyr6XucYhw28o0SV6kxYbjgsGO3g2Vv8XJ&#10;Kvhz9vJp9ttis66+dx/7n3Rgsko9PY5vryACjeEevrV3WkE6h+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sR13EAAAA2wAAAA8AAAAAAAAAAAAAAAAAmAIAAGRycy9k&#10;b3ducmV2LnhtbFBLBQYAAAAABAAEAPUAAACJAwAAAAA=&#10;" path="m,nfl,4117476e" filled="f" strokecolor="#323232" strokeweight="1pt">
                  <v:stroke joinstyle="miter"/>
                  <v:path arrowok="t" o:connecttype="custom" o:connectlocs="0,0;0,2117323" o:connectangles="0,0"/>
                </v:shape>
                <v:shape id="ConnectLine" o:spid="_x0000_s1103" style="position:absolute;left:15770;top:1980;width:59;height:21173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fKcQA&#10;AADbAAAADwAAAGRycy9kb3ducmV2LnhtbESPzWrDMBCE74G+g9hCb4lcE0pwI4dSmp9DDo1T6HVr&#10;rS1Ta+VaSuy8fRUI5DjMzDfMcjXaVpyp941jBc+zBARx6XTDtYKv43q6AOEDssbWMSm4kIdV/jBZ&#10;YqbdwAc6F6EWEcI+QwUmhC6T0peGLPqZ64ijV7neYoiyr6XucYhw28o0SV6kxYbjgsGO3g2Vv8XJ&#10;Kvhz9vJp9ttis66+dx/7n3Rgsko9PY5vryACjeEevrV3WkE6h+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F3ynEAAAA2wAAAA8AAAAAAAAAAAAAAAAAmAIAAGRycy9k&#10;b3ducmV2LnhtbFBLBQYAAAAABAAEAPUAAACJAwAAAAA=&#10;" path="m,nfl,4117476e" filled="f" strokecolor="#323232" strokeweight="1pt">
                  <v:stroke joinstyle="miter"/>
                  <v:path arrowok="t" o:connecttype="custom" o:connectlocs="0,0;0,2117323" o:connectangles="0,0"/>
                </v:shape>
                <v:shape id="Rectangle" o:spid="_x0000_s1104" style="position:absolute;left:38741;width:6527;height:1896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qr6sIA&#10;AADbAAAADwAAAGRycy9kb3ducmV2LnhtbESPQYvCMBSE7wv+h/AEL6LpCopUo+ii4EEXrV68PZpn&#10;W2xeShNr/fdGWNjjMDPfMPNla0rRUO0Kywq+hxEI4tTqgjMFl/N2MAXhPLLG0jIpeJGD5aLzNcdY&#10;2yefqEl8JgKEXYwKcu+rWEqX5mTQDW1FHLybrQ36IOtM6hqfAW5KOYqiiTRYcFjIsaKfnNJ78jAK&#10;3KO4Vpto3T/6Bu3e3uiQJr9K9brtagbCU+v/w3/tnVYwGsPnS/gBcv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qvqwgAAANsAAAAPAAAAAAAAAAAAAAAAAJgCAABkcnMvZG93&#10;bnJldi54bWxQSwUGAAAAAAQABAD1AAAAhwMAAAAA&#10;" adj="-11796480,,5400" path="m,l1074654,r,379596l,379596,,xe" strokecolor="#323232" strokeweight=".44444mm">
                  <v:stroke joinstyle="miter"/>
                  <v:formulas/>
                  <v:path arrowok="t" o:connecttype="custom" o:connectlocs="0,97699;330233,0;652786,97699;330233,189652" o:connectangles="0,0,0,0" textboxrect="0,0,1074654,379596"/>
                  <v:textbox inset="0,0,0,0">
                    <w:txbxContent>
                      <w:p w14:paraId="04DDD6AD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T-gNB</w:t>
                        </w:r>
                      </w:p>
                    </w:txbxContent>
                  </v:textbox>
                </v:shape>
                <v:shape id="ConnectLine" o:spid="_x0000_s1105" style="position:absolute;left:41880;top:1980;width:59;height:21173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sGcIA&#10;AADbAAAADwAAAGRycy9kb3ducmV2LnhtbESPQYvCMBSE74L/ITxhb5rag0o1yrIi6B5cbAWvj+TZ&#10;FpuX0kTt/vuNsOBxmJlvmNWmt414UOdrxwqmkwQEsXam5lLBudiNFyB8QDbYOCYFv+Rhsx4OVpgZ&#10;9+QTPfJQighhn6GCKoQ2k9Lriiz6iWuJo3d1ncUQZVdK0+Ezwm0j0ySZSYs1x4UKW/qqSN/yu1Ww&#10;Jz0/HdrL9zE9bhud60L/XLZKfYz6zyWIQH14h//be6MgncHrS/w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uWwZwgAAANsAAAAPAAAAAAAAAAAAAAAAAJgCAABkcnMvZG93&#10;bnJldi54bWxQSwUGAAAAAAQABAD1AAAAhwMAAAAA&#10;" path="m,nfl,4087858e" filled="f" strokecolor="#323232" strokeweight="1pt">
                  <v:stroke joinstyle="miter"/>
                  <v:path arrowok="t" o:connecttype="custom" o:connectlocs="0,0;0,2117323" o:connectangles="0,0"/>
                </v:shape>
                <v:shape id="ConnectLine" o:spid="_x0000_s1106" style="position:absolute;left:29140;top:11387;width:12740;height:434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1Kb0A&#10;AADbAAAADwAAAGRycy9kb3ducmV2LnhtbERPTYvCMBC9C/6HMIK3baoHkWoUES3iRXS9eBuasSk2&#10;k9LEtv77zWHB4+N9r7eDrUVHra8cK5glKQjiwumKSwX33+PPEoQPyBprx6TgQx62m/FojZl2PV+p&#10;u4VSxBD2GSowITSZlL4wZNEnriGO3NO1FkOEbSl1i30Mt7Wcp+lCWqw4NhhsaG+oeN3eVsHBPvO8&#10;6x/WXE7vAatcny+slZpOht0KRKAhfMX/7pNWMI9j45f4A+Tm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gp1Kb0AAADbAAAADwAAAAAAAAAAAAAAAACYAgAAZHJzL2Rvd25yZXYu&#10;eG1sUEsFBgAAAAAEAAQA9QAAAIIDAAAAAA==&#10;" path="m1792000,nfl,e" filled="f" strokecolor="#323232" strokeweight="1pt">
                  <v:stroke startarrow="block" joinstyle="miter"/>
                  <v:path arrowok="t" o:connecttype="custom" o:connectlocs="1274030,0;0,0" o:connectangles="0,0"/>
                </v:shape>
                <v:shape id="Text 133" o:spid="_x0000_s1107" type="#_x0000_t202" style="position:absolute;left:31199;top:9717;width:10740;height:16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Ce+cQA&#10;AADbAAAADwAAAGRycy9kb3ducmV2LnhtbESPQWvCQBSE7wX/w/IEL8Vs9FDamFViRNtLD0n9AY/s&#10;Mwlm34bsqtFf7xYKPQ4z8w2TbkbTiSsNrrWsYBHFIIgrq1uuFRx/9vN3EM4ja+wsk4I7OdisJy8p&#10;JtreuKBr6WsRIOwSVNB43ydSuqohgy6yPXHwTnYw6IMcaqkHvAW46eQyjt+kwZbDQoM95Q1V5/Ji&#10;FFBW2Mf32R1Msd3lh1PL9Co/lZpNx2wFwtPo/8N/7S+tYPkBv1/C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nvnEAAAA2wAAAA8AAAAAAAAAAAAAAAAAmAIAAGRycy9k&#10;b3ducmV2LnhtbFBLBQYAAAAABAAEAPUAAACJAwAAAAA=&#10;" filled="f" stroked="f">
                  <v:textbox inset="0,0,0,0">
                    <w:txbxContent>
                      <w:p w14:paraId="4D816E0F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3. HO request</w:t>
                        </w:r>
                      </w:p>
                    </w:txbxContent>
                  </v:textbox>
                </v:shape>
                <v:shape id="ConnectLine" o:spid="_x0000_s1108" style="position:absolute;left:29052;top:13180;width:12887;height:434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whLwA&#10;AADbAAAADwAAAGRycy9kb3ducmV2LnhtbERPvQrCMBDeBd8hnOAimqogUo0ioiAuUuvidjRnW2wu&#10;pYm1vr0ZBMeP73+97UwlWmpcaVnBdBKBIM6sLjlXcEuP4yUI55E1VpZJwYccbDf93hpjbd+cUHv1&#10;uQgh7GJUUHhfx1K6rCCDbmJr4sA9bGPQB9jkUjf4DuGmkrMoWkiDJYeGAmvaF5Q9ry+jIL/vRot0&#10;lpz3dL4QdUlrDkYqNRx0uxUIT53/i3/uk1YwD+vDl/AD5O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01vCEvAAAANsAAAAPAAAAAAAAAAAAAAAAAJgCAABkcnMvZG93bnJldi54&#10;bWxQSwUGAAAAAAQABAD1AAAAgQMAAAAA&#10;" path="m1792000,nfl,e" filled="f" strokecolor="#323232" strokeweight="1pt">
                  <v:stroke endarrow="block" joinstyle="miter"/>
                  <v:path arrowok="t" o:connecttype="custom" o:connectlocs="1288690,0;0,0" o:connectangles="0,0"/>
                </v:shape>
                <v:shape id="Text 133" o:spid="_x0000_s1109" type="#_x0000_t202" style="position:absolute;left:32094;top:11415;width:8754;height:17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8EIsQA&#10;AADbAAAADwAAAGRycy9kb3ducmV2LnhtbESP3WrCQBSE74W+w3IK3ohutCAldSM2xbQ3XsT6AIfs&#10;yQ9mz4bsNol9+m5B8HKYmW+Y3X4yrRiod41lBetVBIK4sLrhSsHl+7h8BeE8ssbWMim4kYN98jTb&#10;YaztyDkNZ1+JAGEXo4La+y6W0hU1GXQr2xEHr7S9QR9kX0nd4xjgppWbKNpKgw2HhRo7Smsqrucf&#10;o4AOuf09XV1m8vePNCsbpoX8VGr+PB3eQHia/CN8b39pBS9r+P8SfoB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vBCLEAAAA2wAAAA8AAAAAAAAAAAAAAAAAmAIAAGRycy9k&#10;b3ducmV2LnhtbFBLBQYAAAAABAAEAPUAAACJAwAAAAA=&#10;" filled="f" stroked="f">
                  <v:textbox inset="0,0,0,0">
                    <w:txbxContent>
                      <w:p w14:paraId="79680CAA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4. HO ACK</w:t>
                        </w:r>
                      </w:p>
                    </w:txbxContent>
                  </v:textbox>
                </v:shape>
                <v:shape id="Text 135" o:spid="_x0000_s1110" type="#_x0000_t202" style="position:absolute;left:9854;top:14795;width:15611;height:1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s6sQA&#10;AADbAAAADwAAAGRycy9kb3ducmV2LnhtbESPQWvCQBSE7wX/w/KEXopuomBL6ipBKhR7qin1+si+&#10;ZmOyb0N2a+K/dwsFj8PMfMOst6NtxYV6XztWkM4TEMSl0zVXCr6K/ewFhA/IGlvHpOBKHrabycMa&#10;M+0G/qTLMVQiQthnqMCE0GVS+tKQRT93HXH0flxvMUTZV1L3OES4beUiSVbSYs1xwWBHO0Nlc/y1&#10;CprcF/LbFOPq6XQ4D+nbR7PnZ6Uep2P+CiLQGO7h//a7VrBcwN+X+AP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MbOrEAAAA2wAAAA8AAAAAAAAAAAAAAAAAmAIAAGRycy9k&#10;b3ducmV2LnhtbFBLBQYAAAAABAAEAPUAAACJAwAAAAA=&#10;" fillcolor="window" stroked="f">
                  <v:textbox inset="0,0,0,0">
                    <w:txbxContent>
                      <w:p w14:paraId="27BAC015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6. Access</w:t>
                        </w: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to target </w:t>
                        </w: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cell</w:t>
                        </w:r>
                      </w:p>
                    </w:txbxContent>
                  </v:textbox>
                </v:shape>
                <v:shape id="ConnectLine" o:spid="_x0000_s1111" style="position:absolute;left:3432;top:20961;width:12277;height:584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ClxcQA&#10;AADbAAAADwAAAGRycy9kb3ducmV2LnhtbESPzWrDMBCE74W8g9hALqGRk5TSuFFCCJj25jY/5LpY&#10;W8vEWhlJid23rwqFHofZ+WZnvR1sK+7kQ+NYwXyWgSCunG64VnA6Fo8vIEJE1tg6JgXfFGC7GT2s&#10;Mdeu50+6H2ItEoRDjgpMjF0uZagMWQwz1xEn78t5izFJX0vtsU9w28pFlj1Liw2nBoMd7Q1V18PN&#10;pjf6y7R844/WX89licXqbKZPhVKT8bB7BRFpiP/Hf+l3rWC5hN8tC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gpcXEAAAA2wAAAA8AAAAAAAAAAAAAAAAAmAIAAGRycy9k&#10;b3ducmV2LnhtbFBLBQYAAAAABAAEAPUAAACJAwAAAAA=&#10;" path="m1792000,nfl,e" filled="f" strokecolor="#323232" strokeweight="1pt">
                  <v:stroke startarrow="block" endarrow="block" joinstyle="miter"/>
                  <v:path arrowok="t" o:connecttype="custom" o:connectlocs="1227688,0;0,0" o:connectangles="0,0"/>
                </v:shape>
                <v:shape id="ConnectLine" o:spid="_x0000_s1112" style="position:absolute;left:15709;top:20806;width:13463;height:0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k9scQA&#10;AADbAAAADwAAAGRycy9kb3ducmV2LnhtbESPzWrDMBCE74W8g9hALqGRk4bSuFFCCJj25jY/5LpY&#10;W8vEWhlJid23rwqFHofZ+WZnvR1sK+7kQ+NYwXyWgSCunG64VnA6Fo8vIEJE1tg6JgXfFGC7GT2s&#10;Mdeu50+6H2ItEoRDjgpMjF0uZagMWQwz1xEn78t5izFJX0vtsU9w28pFlj1Liw2nBoMd7Q1V18PN&#10;pjf6y7R844/WX89licXqbKbLQqnJeNi9gog0xP/jv/S7VvC0hN8tC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JPbHEAAAA2wAAAA8AAAAAAAAAAAAAAAAAmAIAAGRycy9k&#10;b3ducmV2LnhtbFBLBQYAAAAABAAEAPUAAACJAwAAAAA=&#10;" path="m1792000,nfl,e" filled="f" strokecolor="#323232" strokeweight="1pt">
                  <v:stroke startarrow="block" endarrow="block" joinstyle="miter"/>
                  <v:path arrowok="t" o:connecttype="custom" o:connectlocs="1346289,0;0,0" o:connectangles="0,0"/>
                </v:shape>
                <v:shape id="Text 135" o:spid="_x0000_s1113" type="#_x0000_t202" style="position:absolute;left:16180;top:19139;width:13485;height: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CIcQA&#10;AADbAAAADwAAAGRycy9kb3ducmV2LnhtbESPzWrDMBCE74G+g9hCLqGR05BSXMvGTUnSSw9O+wCL&#10;tf7B1spYSuL26aNAIcdhZr5hkmwyvTjT6FrLClbLCARxaXXLtYKf793TKwjnkTX2lknBLznI0odZ&#10;grG2Fy7ofPS1CBB2MSpovB9iKV3ZkEG3tANx8Co7GvRBjrXUI14C3PTyOYpepMGWw0KDA20bKrvj&#10;ySigvLB/X53bm+L9Y7uvWqaFPCg1f5zyNxCeJn8P/7c/tYL1Bm5fwg+Q6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UAiHEAAAA2wAAAA8AAAAAAAAAAAAAAAAAmAIAAGRycy9k&#10;b3ducmV2LnhtbFBLBQYAAAAABAAEAPUAAACJAwAAAAA=&#10;" filled="f" stroked="f">
                  <v:textbox inset="0,0,0,0">
                    <w:txbxContent>
                      <w:p w14:paraId="4267B5E1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8. RRC Reconfiguration</w:t>
                        </w:r>
                      </w:p>
                    </w:txbxContent>
                  </v:textbox>
                </v:shape>
                <v:shape id="Text 130" o:spid="_x0000_s1114" type="#_x0000_t202" style="position:absolute;left:11035;top:2459;width:11100;height:11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u/cEA&#10;AADbAAAADwAAAGRycy9kb3ducmV2LnhtbERPTWvCQBC9C/6HZQq9SN2kBy3RVUQUSnvSSHsdsmM2&#10;TXY2ZFcT/71bELzN433Ocj3YRlyp85VjBek0AUFcOF1xqeCU798+QPiArLFxTApu5GG9Go+WmGnX&#10;84Gux1CKGMI+QwUmhDaT0heGLPqpa4kjd3adxRBhV0rdYR/DbSPfk2QmLVYcGwy2tDVU1MeLVVBv&#10;fC5/TD7MJr9ff326+673PFfq9WXYLEAEGsJT/HB/6jg/hf9f4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rrv3BAAAA2wAAAA8AAAAAAAAAAAAAAAAAmAIAAGRycy9kb3du&#10;cmV2LnhtbFBLBQYAAAAABAAEAPUAAACGAwAAAAA=&#10;" fillcolor="window" stroked="f">
                  <v:textbox inset="0,0,0,0">
                    <w:txbxContent>
                      <w:p w14:paraId="1FB940D2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5" o:spid="_x0000_s1115" type="#_x0000_t202" style="position:absolute;left:6389;top:11974;width:19930;height:13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VEcEA&#10;AADbAAAADwAAAGRycy9kb3ducmV2LnhtbERPTWvCQBC9C/0PyxS8iG5sQSV1FREFqSdNaa9DdszG&#10;ZGdDdmvSf98VBG/zeJ+zXPe2FjdqfelYwXSSgCDOnS65UPCV7ccLED4ga6wdk4I/8rBevQyWmGrX&#10;8Ylu51CIGMI+RQUmhCaV0ueGLPqJa4gjd3GtxRBhW0jdYhfDbS3fkmQmLZYcGww2tDWUV+dfq6Da&#10;+Ex+m6yfjX4+r910d6z2PFdq+NpvPkAE6sNT/HAfdJz/Dvdf4g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1lRHBAAAA2wAAAA8AAAAAAAAAAAAAAAAAmAIAAGRycy9kb3du&#10;cmV2LnhtbFBLBQYAAAAABAAEAPUAAACGAwAAAAA=&#10;" fillcolor="window" stroked="f">
                  <v:textbox inset="0,0,0,0">
                    <w:txbxContent>
                      <w:p w14:paraId="20F88817" w14:textId="77777777" w:rsidR="0032059F" w:rsidRPr="00FC36C8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5. </w:t>
                        </w:r>
                        <w:r w:rsidRPr="00FC36C8">
                          <w:rPr>
                            <w:i/>
                            <w:color w:val="191919"/>
                            <w:kern w:val="24"/>
                            <w:sz w:val="18"/>
                            <w:szCs w:val="18"/>
                          </w:rPr>
                          <w:t>RRCReconfiguration</w:t>
                        </w:r>
                      </w:p>
                    </w:txbxContent>
                  </v:textbox>
                </v:shape>
                <v:shape id="Text 131" o:spid="_x0000_s1116" type="#_x0000_t202" style="position:absolute;left:3706;top:4819;width:26651;height:1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EHYMQA&#10;AADbAAAADwAAAGRycy9kb3ducmV2LnhtbESPQWvCQBCF74X+h2UKvRTd2IMt0VWkVCj2pCl6HbJj&#10;NiY7G7JbE/995yD0NsN78943y/XoW3WlPtaBDcymGSjiMtiaKwM/xXbyDiomZIttYDJwowjr1ePD&#10;EnMbBt7T9ZAqJSEcczTgUupyrWPpyGOcho5YtHPoPSZZ+0rbHgcJ961+zbK59lizNDjs6MNR2Rx+&#10;vYFmEwt9dMU4fzntLsPs87vZ8psxz0/jZgEq0Zj+zffrLyv4Aiu/yAB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RB2DEAAAA2wAAAA8AAAAAAAAAAAAAAAAAmAIAAGRycy9k&#10;b3ducmV2LnhtbFBLBQYAAAAABAAEAPUAAACJAwAAAAA=&#10;" fillcolor="window" stroked="f">
                  <v:textbox inset="0,0,0,0">
                    <w:txbxContent>
                      <w:p w14:paraId="79899EFD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1. Measurement configuration and reporting </w:t>
                        </w:r>
                      </w:p>
                    </w:txbxContent>
                  </v:textbox>
                </v:shape>
                <v:shape id="ConnectLine" o:spid="_x0000_s1117" style="position:absolute;left:29140;top:1896;width:59;height:21174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EqsEA&#10;AADaAAAADwAAAGRycy9kb3ducmV2LnhtbESPQYvCMBSE74L/ITzBm6Z6ULdrlEUR1INiXfD6SN62&#10;ZZuX0kSt/94IgsdhZr5h5svWVuJGjS8dKxgNExDE2pmScwW/581gBsIHZIOVY1LwIA/LRbczx9S4&#10;O5/oloVcRAj7FBUUIdSplF4XZNEPXU0cvT/XWAxRNrk0Dd4j3FZynCQTabHkuFBgTauC9H92tQq2&#10;pKenXX3ZH8aHdaUzfdbHy1qpfq/9+QYRqA2f8Lu9NQq+4HUl3g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axKrBAAAA2gAAAA8AAAAAAAAAAAAAAAAAmAIAAGRycy9kb3du&#10;cmV2LnhtbFBLBQYAAAAABAAEAPUAAACGAwAAAAA=&#10;" path="m,nfl,4087858e" filled="f" strokecolor="#323232" strokeweight="1pt">
                  <v:stroke joinstyle="miter"/>
                  <v:path arrowok="t" o:connecttype="custom" o:connectlocs="0,0;0,2117323" o:connectangles="0,0"/>
                </v:shape>
                <v:shape id="Rectangle" o:spid="_x0000_s1118" style="position:absolute;left:24377;top:7702;width:9269;height:1710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Q9cQA&#10;AADbAAAADwAAAGRycy9kb3ducmV2LnhtbESPT2vCQBTE74V+h+UVvJlNPWhNXaW0RMVDwfTP+ZF9&#10;JqHZt3F3o/Hbu4LQ4zAzv2EWq8G04kTON5YVPCcpCOLS6oYrBd9f+fgFhA/IGlvLpOBCHlbLx4cF&#10;ZtqeeU+nIlQiQthnqKAOocuk9GVNBn1iO+LoHawzGKJ0ldQOzxFuWjlJ06k02HBcqLGj95rKv6I3&#10;CjYfu6Ne9zj/7Ir0N78cctfLH6VGT8PbK4hAQ/gP39tbrWAyg9uX+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3UPXEAAAA2wAAAA8AAAAAAAAAAAAAAAAAmAIAAGRycy9k&#10;b3ducmV2LnhtbFBLBQYAAAAABAAEAPUAAACJAwAAAAA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87421;464880,0;926909,87421;464880,171041" o:connectangles="0,0,0,0" textboxrect="0,0,1626637,410000"/>
                  <v:textbox inset="0,0,0,0">
                    <w:txbxContent>
                      <w:p w14:paraId="2FA53870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0D0B26"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>2. HO decision</w:t>
                        </w:r>
                      </w:p>
                    </w:txbxContent>
                  </v:textbox>
                </v:shape>
                <v:shape id="ConnectLine" o:spid="_x0000_s1119" style="position:absolute;left:3374;top:18123;width:38506;height:433;flip:y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JSL8A&#10;AADbAAAADwAAAGRycy9kb3ducmV2LnhtbERPTYvCMBC9C/6HMMLeNFWkSDWKCLK6iKCr96EZ22oy&#10;6TZR6783Cwt7m8f7nNmitUY8qPGVYwXDQQKCOHe64kLB6Xvdn4DwAVmjcUwKXuRhMe92Zphp9+QD&#10;PY6hEDGEfYYKyhDqTEqfl2TRD1xNHLmLayyGCJtC6gafMdwaOUqSVFqsODaUWNOqpPx2vFsF5/1X&#10;us0n9+Rq0h/zedjJ2rNU6qPXLqcgArXhX/zn3ug4fwy/v8QD5P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zklIvwAAANsAAAAPAAAAAAAAAAAAAAAAAJgCAABkcnMvZG93bnJl&#10;di54bWxQSwUGAAAAAAQABAD1AAAAhAMAAAAA&#10;" path="m,nfl3372273,1011e" filled="f" strokecolor="#323232" strokeweight="1pt">
                  <v:stroke endarrow="block" joinstyle="miter"/>
                  <v:path arrowok="t" o:connecttype="custom" o:connectlocs="0,0;9030475,181807" o:connectangles="0,0"/>
                </v:shape>
                <v:shape id="ConnectLine" o:spid="_x0000_s1120" style="position:absolute;left:3219;top:15825;width:38661;height:542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cI9MMA&#10;AADbAAAADwAAAGRycy9kb3ducmV2LnhtbESPQWsCMRCF70L/Q5hCL1KziojdGkWEpb2t1Uqvw2a6&#10;WdxMliR1139vBKHHx5v3vXmrzWBbcSEfGscKppMMBHHldMO1gu9j8boEESKyxtYxKbhSgM36abTC&#10;XLuev+hyiLVIEA45KjAxdrmUoTJkMUxcR5y8X+ctxiR9LbXHPsFtK2dZtpAWG04NBjvaGarOhz+b&#10;3uh/xuUH71t/PpUlFm8nM54XSr08D9t3EJGG+H/8SH9qBbMp3LckAM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cI9MMAAADbAAAADwAAAAAAAAAAAAAAAACYAgAAZHJzL2Rv&#10;d25yZXYueG1sUEsFBgAAAAAEAAQA9QAAAIgDAAAAAA==&#10;" path="m1792000,nfl,e" filled="f" strokecolor="#323232" strokeweight="1pt">
                  <v:stroke startarrow="block" endarrow="block" joinstyle="miter"/>
                  <v:path arrowok="t" o:connecttype="custom" o:connectlocs="3866102,0;0,0" o:connectangles="0,0"/>
                </v:shape>
                <v:shape id="Text 136" o:spid="_x0000_s1121" type="#_x0000_t202" style="position:absolute;left:6215;top:16739;width:20680;height:15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B28AA&#10;AADbAAAADwAAAGRycy9kb3ducmV2LnhtbERPTYvCMBC9C/sfwgh7kTXVgy7VKLIoLHrSyu51aMam&#10;tpmUJtr6781B8Ph438t1b2txp9aXjhVMxgkI4tzpkgsF52z39Q3CB2SNtWNS8CAP69XHYImpdh0f&#10;6X4KhYgh7FNUYEJoUil9bsiiH7uGOHIX11oMEbaF1C12MdzWcpokM2mx5NhgsKEfQ3l1ulkF1cZn&#10;8s9k/Wz0v792k+2h2vFcqc9hv1mACNSHt/jl/tUKpnF9/B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vB28AAAADbAAAADwAAAAAAAAAAAAAAAACYAgAAZHJzL2Rvd25y&#10;ZXYueG1sUEsFBgAAAAAEAAQA9QAAAIUDAAAAAA==&#10;" fillcolor="window" stroked="f">
                  <v:textbox inset="0,0,0,0">
                    <w:txbxContent>
                      <w:p w14:paraId="7072E325" w14:textId="77777777" w:rsidR="0032059F" w:rsidRPr="000D0B26" w:rsidRDefault="0032059F" w:rsidP="00DC27F5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7. </w:t>
                        </w:r>
                        <w:r w:rsidRPr="00FC36C8">
                          <w:rPr>
                            <w:i/>
                            <w:color w:val="191919"/>
                            <w:kern w:val="24"/>
                            <w:sz w:val="18"/>
                            <w:szCs w:val="18"/>
                          </w:rPr>
                          <w:t>RRCReconfigurationComplete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 4</w:t>
      </w:r>
      <w:r>
        <w:rPr>
          <w:rFonts w:cs="Arial"/>
          <w:lang w:eastAsia="zh-CN"/>
        </w:rPr>
        <w:t xml:space="preserve">.  </w:t>
      </w:r>
      <w:r w:rsidRPr="007A78CD">
        <w:rPr>
          <w:rFonts w:cs="Arial"/>
          <w:lang w:eastAsia="zh-CN"/>
        </w:rPr>
        <w:t>Inter-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indirect-to-direct path switching</w:t>
      </w:r>
      <w:r>
        <w:rPr>
          <w:rFonts w:cs="Arial"/>
          <w:lang w:eastAsia="zh-CN"/>
        </w:rPr>
        <w:t xml:space="preserve"> procedure</w:t>
      </w:r>
    </w:p>
    <w:p w14:paraId="35E59792" w14:textId="213DE366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In i</w:t>
      </w:r>
      <w:r w:rsidRPr="007A78CD">
        <w:rPr>
          <w:rFonts w:cs="Arial"/>
          <w:lang w:eastAsia="zh-CN"/>
        </w:rPr>
        <w:t>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indirect-to-direct path switching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decides to switch the UE to </w:t>
      </w: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 target cell under the target </w:t>
      </w:r>
      <w:proofErr w:type="spellStart"/>
      <w:r>
        <w:rPr>
          <w:rFonts w:cs="Arial"/>
          <w:lang w:eastAsia="zh-CN"/>
        </w:rPr>
        <w:t>gNB</w:t>
      </w:r>
      <w:proofErr w:type="spellEnd"/>
      <w:r w:rsidRPr="00472FEB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based on the measurement report,</w:t>
      </w:r>
      <w:r w:rsidRPr="00FC36C8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if the indirect path under the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works not well, e.g. the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measurement </w:t>
      </w:r>
      <w:r w:rsidRPr="00472FEB">
        <w:rPr>
          <w:rFonts w:cs="Arial"/>
          <w:lang w:eastAsia="zh-CN"/>
        </w:rPr>
        <w:t>quantity</w:t>
      </w:r>
      <w:r>
        <w:rPr>
          <w:rFonts w:cs="Arial"/>
          <w:lang w:eastAsia="zh-CN"/>
        </w:rPr>
        <w:t xml:space="preserve"> between the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is </w:t>
      </w:r>
      <w:r w:rsidR="0030578B">
        <w:rPr>
          <w:rFonts w:cs="Arial"/>
          <w:lang w:eastAsia="zh-CN"/>
        </w:rPr>
        <w:t>lower than a threshold. Figure 4</w:t>
      </w:r>
      <w:r>
        <w:rPr>
          <w:rFonts w:cs="Arial"/>
          <w:lang w:eastAsia="zh-CN"/>
        </w:rPr>
        <w:t xml:space="preserve"> shows the i</w:t>
      </w:r>
      <w:r w:rsidRPr="007A78CD">
        <w:rPr>
          <w:rFonts w:cs="Arial"/>
          <w:lang w:eastAsia="zh-CN"/>
        </w:rPr>
        <w:t>nter-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i</w:t>
      </w:r>
      <w:r>
        <w:rPr>
          <w:rFonts w:cs="Arial"/>
          <w:lang w:eastAsia="zh-CN"/>
        </w:rPr>
        <w:t>ndirect-to-direct path switch procedure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which is extended from Rel-17 intra</w:t>
      </w:r>
      <w:r w:rsidRPr="007A78CD">
        <w:rPr>
          <w:rFonts w:cs="Arial"/>
          <w:lang w:eastAsia="zh-CN"/>
        </w:rPr>
        <w:t>-</w:t>
      </w:r>
      <w:proofErr w:type="spellStart"/>
      <w:r w:rsidRPr="007A78CD">
        <w:rPr>
          <w:rFonts w:cs="Arial"/>
          <w:lang w:eastAsia="zh-CN"/>
        </w:rPr>
        <w:t>gNB</w:t>
      </w:r>
      <w:proofErr w:type="spellEnd"/>
      <w:r w:rsidRPr="007A78CD">
        <w:rPr>
          <w:rFonts w:cs="Arial"/>
          <w:lang w:eastAsia="zh-CN"/>
        </w:rPr>
        <w:t xml:space="preserve"> path switching</w:t>
      </w:r>
      <w:r>
        <w:rPr>
          <w:rFonts w:cs="Arial"/>
          <w:lang w:eastAsia="zh-CN"/>
        </w:rPr>
        <w:t xml:space="preserve"> p</w:t>
      </w:r>
      <w:r w:rsidRPr="003A0C5D">
        <w:rPr>
          <w:rFonts w:cs="Arial"/>
          <w:lang w:eastAsia="zh-CN"/>
        </w:rPr>
        <w:t xml:space="preserve">rocedure </w:t>
      </w:r>
      <w:r>
        <w:rPr>
          <w:rFonts w:cs="Arial"/>
          <w:lang w:eastAsia="zh-CN"/>
        </w:rPr>
        <w:t>as defined in clause 16.12.6.1 of TS 38.300</w:t>
      </w:r>
      <w:r>
        <w:rPr>
          <w:rFonts w:cs="Arial" w:hint="eastAsia"/>
          <w:lang w:eastAsia="zh-CN"/>
        </w:rPr>
        <w:t>.</w:t>
      </w:r>
    </w:p>
    <w:p w14:paraId="43F495E1" w14:textId="56068FE1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1.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triggers the measurements report when the </w:t>
      </w:r>
      <w:proofErr w:type="spellStart"/>
      <w:r>
        <w:rPr>
          <w:rFonts w:cs="Arial"/>
          <w:lang w:eastAsia="zh-CN"/>
        </w:rPr>
        <w:t>sidelink</w:t>
      </w:r>
      <w:proofErr w:type="spellEnd"/>
      <w:r>
        <w:rPr>
          <w:rFonts w:cs="Arial"/>
          <w:lang w:eastAsia="zh-CN"/>
        </w:rPr>
        <w:t xml:space="preserve"> measurement </w:t>
      </w:r>
      <w:r w:rsidRPr="00472FEB">
        <w:rPr>
          <w:rFonts w:cs="Arial"/>
          <w:lang w:eastAsia="zh-CN"/>
        </w:rPr>
        <w:t>quantity</w:t>
      </w:r>
      <w:r>
        <w:rPr>
          <w:rFonts w:cs="Arial"/>
          <w:lang w:eastAsia="zh-CN"/>
        </w:rPr>
        <w:t xml:space="preserve"> between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becomes deteriorated.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reports the </w:t>
      </w:r>
      <w:proofErr w:type="spellStart"/>
      <w:r>
        <w:rPr>
          <w:rFonts w:cs="Arial"/>
          <w:lang w:eastAsia="zh-CN"/>
        </w:rPr>
        <w:t>Uu</w:t>
      </w:r>
      <w:proofErr w:type="spellEnd"/>
      <w:r>
        <w:rPr>
          <w:rFonts w:cs="Arial"/>
          <w:lang w:eastAsia="zh-CN"/>
        </w:rPr>
        <w:t xml:space="preserve"> measurements of neighbour cells according the measurement configuration</w:t>
      </w:r>
      <w:r w:rsidRPr="00471615">
        <w:rPr>
          <w:rFonts w:cs="Arial"/>
          <w:lang w:eastAsia="zh-CN"/>
        </w:rPr>
        <w:t>.</w:t>
      </w:r>
    </w:p>
    <w:p w14:paraId="1926AA6A" w14:textId="3E059184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2.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decides to switch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to a target cell in the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based on the reporting results.  </w:t>
      </w:r>
    </w:p>
    <w:p w14:paraId="7B645788" w14:textId="4866754D" w:rsidR="00DC27F5" w:rsidRDefault="00DC27F5" w:rsidP="00DC27F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Step 3. Source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sends the </w:t>
      </w:r>
      <w:r w:rsidRPr="00651ABD">
        <w:rPr>
          <w:rFonts w:cs="Arial"/>
          <w:lang w:eastAsia="zh-CN"/>
        </w:rPr>
        <w:t xml:space="preserve">HANDOVER REQUEST </w:t>
      </w:r>
      <w:r>
        <w:rPr>
          <w:rFonts w:cs="Arial"/>
          <w:lang w:eastAsia="zh-CN"/>
        </w:rPr>
        <w:t xml:space="preserve">message to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</w:t>
      </w:r>
      <w:r w:rsidRPr="00651ABD">
        <w:rPr>
          <w:rFonts w:cs="Arial"/>
          <w:lang w:eastAsia="zh-CN"/>
        </w:rPr>
        <w:t xml:space="preserve">over the </w:t>
      </w:r>
      <w:proofErr w:type="spellStart"/>
      <w:r w:rsidRPr="00651ABD">
        <w:rPr>
          <w:rFonts w:cs="Arial"/>
          <w:lang w:eastAsia="zh-CN"/>
        </w:rPr>
        <w:t>Xn</w:t>
      </w:r>
      <w:proofErr w:type="spellEnd"/>
      <w:r w:rsidRPr="00651ABD">
        <w:rPr>
          <w:rFonts w:cs="Arial"/>
          <w:lang w:eastAsia="zh-CN"/>
        </w:rPr>
        <w:t xml:space="preserve"> interface</w:t>
      </w:r>
      <w:r>
        <w:rPr>
          <w:rFonts w:cs="Arial"/>
          <w:lang w:eastAsia="zh-CN"/>
        </w:rPr>
        <w:t xml:space="preserve">/ NG interface, which contains target cell ID,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>’s UE context, and other necessary information</w:t>
      </w:r>
      <w:r w:rsidRPr="00651ABD">
        <w:rPr>
          <w:rFonts w:cs="Arial"/>
          <w:lang w:eastAsia="zh-CN"/>
        </w:rPr>
        <w:t>.</w:t>
      </w:r>
      <w:r w:rsidRPr="00BE26AF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(In the figure,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>-based path switching is taken as the example)</w:t>
      </w:r>
    </w:p>
    <w:p w14:paraId="537EF0FE" w14:textId="5A504870" w:rsidR="00DC27F5" w:rsidRDefault="00DC27F5" w:rsidP="00DC27F5">
      <w:pPr>
        <w:spacing w:after="120"/>
      </w:pPr>
      <w:r>
        <w:rPr>
          <w:rFonts w:cs="Arial"/>
          <w:lang w:eastAsia="zh-CN"/>
        </w:rPr>
        <w:t xml:space="preserve">Step 4. Target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determines RRC configuration for the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at the target cell, and </w:t>
      </w:r>
      <w:r w:rsidRPr="005C624F">
        <w:t>sends</w:t>
      </w:r>
      <w:r>
        <w:t xml:space="preserve"> it via</w:t>
      </w:r>
      <w:r w:rsidRPr="005C624F">
        <w:t xml:space="preserve"> HANDOVER REQUEST ACKNOWLEDGE</w:t>
      </w:r>
      <w:r>
        <w:t xml:space="preserve"> message</w:t>
      </w:r>
      <w:r w:rsidRPr="005C624F">
        <w:t xml:space="preserve"> to the source </w:t>
      </w:r>
      <w:proofErr w:type="spellStart"/>
      <w:r w:rsidRPr="005C624F">
        <w:t>gNB</w:t>
      </w:r>
      <w:proofErr w:type="spellEnd"/>
      <w:r>
        <w:t>.</w:t>
      </w:r>
    </w:p>
    <w:p w14:paraId="47F03264" w14:textId="450F8173" w:rsidR="00DC27F5" w:rsidRDefault="00DC27F5" w:rsidP="00DC27F5">
      <w:pPr>
        <w:spacing w:after="120"/>
      </w:pPr>
      <w:r>
        <w:t xml:space="preserve">Step 5. Source </w:t>
      </w:r>
      <w:proofErr w:type="spellStart"/>
      <w:r>
        <w:t>gNB</w:t>
      </w:r>
      <w:proofErr w:type="spellEnd"/>
      <w:r>
        <w:t xml:space="preserve"> sends the </w:t>
      </w:r>
      <w:r>
        <w:rPr>
          <w:rFonts w:cs="Arial"/>
          <w:lang w:eastAsia="zh-CN"/>
        </w:rPr>
        <w:t xml:space="preserve">RRC configuration to </w:t>
      </w:r>
      <w:r w:rsidR="0030578B">
        <w:rPr>
          <w:rFonts w:cs="Arial"/>
          <w:lang w:eastAsia="zh-CN"/>
        </w:rPr>
        <w:t>remote UE</w:t>
      </w:r>
      <w:r>
        <w:rPr>
          <w:rFonts w:cs="Arial" w:hint="eastAsia"/>
          <w:lang w:eastAsia="zh-CN"/>
        </w:rPr>
        <w:t>.</w:t>
      </w:r>
    </w:p>
    <w:p w14:paraId="64C9F24E" w14:textId="58D84F34" w:rsidR="00DC27F5" w:rsidRDefault="00DC27F5" w:rsidP="00DC27F5">
      <w:pPr>
        <w:spacing w:after="120"/>
      </w:pPr>
      <w:r>
        <w:t>Step 6. The UE (</w:t>
      </w:r>
      <w:r w:rsidR="0030578B">
        <w:t>remote UE</w:t>
      </w:r>
      <w:r>
        <w:t xml:space="preserve"> in previous steps) accesses to the target cell in the target </w:t>
      </w:r>
      <w:proofErr w:type="spellStart"/>
      <w:r>
        <w:t>gNB</w:t>
      </w:r>
      <w:proofErr w:type="spellEnd"/>
      <w:r>
        <w:t>.</w:t>
      </w:r>
    </w:p>
    <w:p w14:paraId="32617B38" w14:textId="77777777" w:rsidR="00DC27F5" w:rsidRDefault="00DC27F5" w:rsidP="00DC27F5">
      <w:pPr>
        <w:spacing w:after="120"/>
      </w:pPr>
      <w:r>
        <w:t xml:space="preserve">Step 7. The UE sends the RRC Reconfiguration complete message to target </w:t>
      </w:r>
      <w:proofErr w:type="spellStart"/>
      <w:r>
        <w:t>gNB</w:t>
      </w:r>
      <w:proofErr w:type="spellEnd"/>
      <w:r>
        <w:t xml:space="preserve"> via the </w:t>
      </w:r>
      <w:proofErr w:type="spellStart"/>
      <w:r>
        <w:t>Uu</w:t>
      </w:r>
      <w:proofErr w:type="spellEnd"/>
      <w:r>
        <w:t xml:space="preserve"> link.</w:t>
      </w:r>
    </w:p>
    <w:p w14:paraId="60C0E7DC" w14:textId="5928012A" w:rsidR="00DC27F5" w:rsidRDefault="00DC27F5" w:rsidP="00DC27F5">
      <w:pPr>
        <w:spacing w:after="120"/>
      </w:pPr>
      <w:r>
        <w:t xml:space="preserve">Step 8. Source </w:t>
      </w:r>
      <w:proofErr w:type="spellStart"/>
      <w:r>
        <w:t>gNB</w:t>
      </w:r>
      <w:proofErr w:type="spellEnd"/>
      <w:r>
        <w:t xml:space="preserve"> </w:t>
      </w:r>
      <w:r w:rsidRPr="00651ABD">
        <w:t>sends RRC</w:t>
      </w:r>
      <w:r w:rsidRPr="00B167BD">
        <w:t xml:space="preserve"> </w:t>
      </w:r>
      <w:r>
        <w:t>Reconfiguration</w:t>
      </w:r>
      <w:r w:rsidRPr="00651ABD">
        <w:t xml:space="preserve"> message to the </w:t>
      </w:r>
      <w:r w:rsidR="0030578B">
        <w:t>relay UE</w:t>
      </w:r>
      <w:r w:rsidRPr="00651ABD">
        <w:t xml:space="preserve"> to reconfigure the connection between the L2 U2N </w:t>
      </w:r>
      <w:r w:rsidR="0030578B">
        <w:t>relay UE</w:t>
      </w:r>
      <w:r w:rsidRPr="00651ABD">
        <w:t xml:space="preserve"> and the </w:t>
      </w:r>
      <w:proofErr w:type="spellStart"/>
      <w:r w:rsidRPr="00651ABD">
        <w:t>gNB</w:t>
      </w:r>
      <w:proofErr w:type="spellEnd"/>
      <w:r w:rsidRPr="00651ABD">
        <w:t>.</w:t>
      </w:r>
    </w:p>
    <w:p w14:paraId="638BDEED" w14:textId="11D69D2E" w:rsidR="00DC27F5" w:rsidRDefault="00DC27F5" w:rsidP="00DC27F5">
      <w:pPr>
        <w:spacing w:after="120"/>
        <w:rPr>
          <w:lang w:eastAsia="zh-CN"/>
        </w:rPr>
      </w:pPr>
      <w:r>
        <w:t xml:space="preserve">Step 9. </w:t>
      </w:r>
      <w:proofErr w:type="spellStart"/>
      <w:r>
        <w:t>Sidelink</w:t>
      </w:r>
      <w:proofErr w:type="spellEnd"/>
      <w:r>
        <w:t xml:space="preserve"> between </w:t>
      </w:r>
      <w:r w:rsidR="0030578B">
        <w:t>remote UE</w:t>
      </w:r>
      <w:r>
        <w:t xml:space="preserve"> and </w:t>
      </w:r>
      <w:r w:rsidR="0030578B">
        <w:t>relay UE</w:t>
      </w:r>
      <w:r>
        <w:t xml:space="preserve"> is released</w:t>
      </w:r>
      <w:r>
        <w:rPr>
          <w:lang w:eastAsia="zh-CN"/>
        </w:rPr>
        <w:t>.</w:t>
      </w:r>
    </w:p>
    <w:p w14:paraId="07F41B8B" w14:textId="77777777" w:rsidR="00DC27F5" w:rsidRDefault="00DC27F5" w:rsidP="00DC27F5">
      <w:pPr>
        <w:spacing w:after="120"/>
        <w:rPr>
          <w:rFonts w:cs="Arial"/>
          <w:lang w:eastAsia="zh-CN"/>
        </w:rPr>
      </w:pPr>
      <w:r>
        <w:rPr>
          <w:lang w:eastAsia="zh-CN"/>
        </w:rPr>
        <w:t xml:space="preserve">In the above procedures, the handover preparation procedure in step 3 and step 4 is used to establish the necessary resource on 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UE, which is the same as those used for a normal UE’s handover procedure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3AD1571F" w14:textId="59BB73CC" w:rsidR="00DC27F5" w:rsidRPr="0017686E" w:rsidRDefault="00BB2DDA" w:rsidP="00DC27F5">
      <w:pPr>
        <w:spacing w:after="120"/>
        <w:rPr>
          <w:b/>
          <w:lang w:eastAsia="zh-CN"/>
        </w:rPr>
      </w:pPr>
      <w:r>
        <w:rPr>
          <w:rFonts w:cs="Arial"/>
          <w:b/>
          <w:lang w:eastAsia="zh-CN"/>
        </w:rPr>
        <w:t>Proposal 6</w:t>
      </w:r>
      <w:r w:rsidR="00DC27F5" w:rsidRPr="0017686E">
        <w:rPr>
          <w:rFonts w:cs="Arial"/>
          <w:b/>
          <w:lang w:eastAsia="zh-CN"/>
        </w:rPr>
        <w:t>:</w:t>
      </w:r>
      <w:r w:rsidR="00DC27F5">
        <w:rPr>
          <w:rFonts w:cs="Arial"/>
          <w:b/>
          <w:lang w:eastAsia="zh-CN"/>
        </w:rPr>
        <w:t xml:space="preserve"> In inter-</w:t>
      </w:r>
      <w:proofErr w:type="spellStart"/>
      <w:r w:rsidR="00DC27F5">
        <w:rPr>
          <w:rFonts w:cs="Arial"/>
          <w:b/>
          <w:lang w:eastAsia="zh-CN"/>
        </w:rPr>
        <w:t>gNB</w:t>
      </w:r>
      <w:proofErr w:type="spellEnd"/>
      <w:r w:rsidR="00DC27F5">
        <w:rPr>
          <w:rFonts w:cs="Arial"/>
          <w:b/>
          <w:lang w:eastAsia="zh-CN"/>
        </w:rPr>
        <w:t xml:space="preserve"> indirect</w:t>
      </w:r>
      <w:r w:rsidR="00DC27F5">
        <w:rPr>
          <w:rFonts w:cs="Arial" w:hint="eastAsia"/>
          <w:b/>
          <w:lang w:eastAsia="zh-CN"/>
        </w:rPr>
        <w:t>-</w:t>
      </w:r>
      <w:r w:rsidR="00DC27F5">
        <w:rPr>
          <w:rFonts w:cs="Arial"/>
          <w:b/>
          <w:lang w:eastAsia="zh-CN"/>
        </w:rPr>
        <w:t xml:space="preserve">to-direct path switching, the HO preparation procedure between source </w:t>
      </w:r>
      <w:proofErr w:type="spellStart"/>
      <w:r w:rsidR="00DC27F5">
        <w:rPr>
          <w:rFonts w:cs="Arial"/>
          <w:b/>
          <w:lang w:eastAsia="zh-CN"/>
        </w:rPr>
        <w:t>gNB</w:t>
      </w:r>
      <w:proofErr w:type="spellEnd"/>
      <w:r w:rsidR="00DC27F5">
        <w:rPr>
          <w:rFonts w:cs="Arial"/>
          <w:b/>
          <w:lang w:eastAsia="zh-CN"/>
        </w:rPr>
        <w:t xml:space="preserve"> and target </w:t>
      </w:r>
      <w:proofErr w:type="spellStart"/>
      <w:r w:rsidR="00DC27F5" w:rsidRPr="00BE26AF">
        <w:rPr>
          <w:rFonts w:cs="Arial"/>
          <w:b/>
          <w:lang w:eastAsia="zh-CN"/>
        </w:rPr>
        <w:t>gNB</w:t>
      </w:r>
      <w:proofErr w:type="spellEnd"/>
      <w:r w:rsidR="00DC27F5" w:rsidRPr="00BE26AF">
        <w:rPr>
          <w:rFonts w:cs="Arial"/>
          <w:b/>
          <w:lang w:eastAsia="zh-CN"/>
        </w:rPr>
        <w:t xml:space="preserve"> is performed in the same way as legacy inter-</w:t>
      </w:r>
      <w:proofErr w:type="spellStart"/>
      <w:r w:rsidR="00DC27F5" w:rsidRPr="00BE26AF">
        <w:rPr>
          <w:rFonts w:cs="Arial"/>
          <w:b/>
          <w:lang w:eastAsia="zh-CN"/>
        </w:rPr>
        <w:t>gNB</w:t>
      </w:r>
      <w:proofErr w:type="spellEnd"/>
      <w:r w:rsidR="00DC27F5" w:rsidRPr="00BE26AF">
        <w:rPr>
          <w:rFonts w:cs="Arial"/>
          <w:b/>
          <w:lang w:eastAsia="zh-CN"/>
        </w:rPr>
        <w:t xml:space="preserve"> HO, without additional RAN3 spec impact.</w:t>
      </w:r>
    </w:p>
    <w:p w14:paraId="43B4DE66" w14:textId="77777777" w:rsidR="00DC27F5" w:rsidRDefault="00DC27F5" w:rsidP="00F10C86">
      <w:pPr>
        <w:rPr>
          <w:rFonts w:cs="Arial"/>
          <w:b/>
          <w:lang w:eastAsia="zh-CN"/>
        </w:rPr>
      </w:pPr>
    </w:p>
    <w:p w14:paraId="42E86690" w14:textId="47193BAF" w:rsidR="000C6D9C" w:rsidRDefault="00B14445" w:rsidP="00F023AA">
      <w:pPr>
        <w:pStyle w:val="Heading2"/>
        <w:keepLines/>
        <w:tabs>
          <w:tab w:val="num" w:pos="0"/>
        </w:tabs>
        <w:spacing w:before="160" w:after="120"/>
        <w:ind w:right="0" w:hanging="113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433068">
        <w:rPr>
          <w:rFonts w:cs="Arial"/>
          <w:lang w:eastAsia="zh-CN"/>
        </w:rPr>
        <w:t>.4</w:t>
      </w:r>
      <w:r w:rsidR="000E0BDB">
        <w:rPr>
          <w:rFonts w:cs="Arial"/>
          <w:lang w:eastAsia="zh-CN"/>
        </w:rPr>
        <w:t xml:space="preserve"> </w:t>
      </w:r>
      <w:r w:rsidR="007A78CD">
        <w:rPr>
          <w:rFonts w:cs="Arial"/>
          <w:lang w:eastAsia="zh-CN"/>
        </w:rPr>
        <w:t>Intra-</w:t>
      </w:r>
      <w:proofErr w:type="spellStart"/>
      <w:r w:rsidR="007A78CD">
        <w:rPr>
          <w:rFonts w:cs="Arial"/>
          <w:lang w:eastAsia="zh-CN"/>
        </w:rPr>
        <w:t>gNB</w:t>
      </w:r>
      <w:proofErr w:type="spellEnd"/>
      <w:r w:rsidR="00E80263" w:rsidRPr="00E80263">
        <w:rPr>
          <w:rFonts w:cs="Arial"/>
          <w:lang w:eastAsia="zh-CN"/>
        </w:rPr>
        <w:t xml:space="preserve"> indirect-to-indirect path switching</w:t>
      </w:r>
    </w:p>
    <w:p w14:paraId="3CCAEE44" w14:textId="6E83133F" w:rsidR="004B050A" w:rsidRDefault="004B050A" w:rsidP="004B050A">
      <w:pPr>
        <w:spacing w:afterLines="50" w:after="120"/>
        <w:rPr>
          <w:b/>
          <w:lang w:eastAsia="zh-CN"/>
        </w:rPr>
      </w:pPr>
      <w:r w:rsidRPr="00A672D3">
        <w:rPr>
          <w:rFonts w:cs="Arial"/>
          <w:lang w:eastAsia="zh-CN"/>
        </w:rPr>
        <w:t>Figure 5 shows the</w:t>
      </w:r>
      <w:r>
        <w:rPr>
          <w:b/>
          <w:lang w:eastAsia="zh-CN"/>
        </w:rPr>
        <w:t xml:space="preserve"> 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procedure. Compared to the inter-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case, the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of </w:t>
      </w:r>
      <w:r w:rsidR="0030578B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 xml:space="preserve"> will select the target </w:t>
      </w:r>
      <w:r w:rsidR="0030578B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determine the RRC configuration in the target cell</w:t>
      </w:r>
      <w:r>
        <w:rPr>
          <w:rFonts w:cs="Arial" w:hint="eastAsia"/>
          <w:lang w:eastAsia="zh-CN"/>
        </w:rPr>
        <w:t>,</w:t>
      </w:r>
      <w:r>
        <w:rPr>
          <w:rFonts w:cs="Arial"/>
          <w:lang w:eastAsia="zh-CN"/>
        </w:rPr>
        <w:t xml:space="preserve"> so procedures over </w:t>
      </w:r>
      <w:proofErr w:type="spellStart"/>
      <w:r>
        <w:rPr>
          <w:rFonts w:cs="Arial"/>
          <w:lang w:eastAsia="zh-CN"/>
        </w:rPr>
        <w:t>Xn</w:t>
      </w:r>
      <w:proofErr w:type="spellEnd"/>
      <w:r>
        <w:rPr>
          <w:rFonts w:cs="Arial"/>
          <w:lang w:eastAsia="zh-CN"/>
        </w:rPr>
        <w:t xml:space="preserve"> interface is not necessary. Reusing R17 SL relay configurations is enough in this case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</w:t>
      </w:r>
    </w:p>
    <w:p w14:paraId="502370F5" w14:textId="7455FAC4" w:rsidR="004B050A" w:rsidRDefault="004B050A" w:rsidP="004B050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30578B">
        <w:rPr>
          <w:b/>
          <w:lang w:eastAsia="zh-CN"/>
        </w:rPr>
        <w:t>5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For int</w:t>
      </w:r>
      <w:r w:rsidRPr="003B70CB">
        <w:rPr>
          <w:b/>
          <w:lang w:eastAsia="zh-CN"/>
        </w:rPr>
        <w:t>r</w:t>
      </w:r>
      <w:r>
        <w:rPr>
          <w:b/>
          <w:lang w:eastAsia="zh-CN"/>
        </w:rPr>
        <w:t>a</w:t>
      </w:r>
      <w:r w:rsidRPr="003B70CB">
        <w:rPr>
          <w:b/>
          <w:lang w:eastAsia="zh-CN"/>
        </w:rPr>
        <w:t>-</w:t>
      </w:r>
      <w:proofErr w:type="spellStart"/>
      <w:r w:rsidRPr="003B70CB">
        <w:rPr>
          <w:b/>
          <w:lang w:eastAsia="zh-CN"/>
        </w:rPr>
        <w:t>gNB</w:t>
      </w:r>
      <w:proofErr w:type="spellEnd"/>
      <w:r w:rsidRPr="003B70CB">
        <w:rPr>
          <w:b/>
          <w:lang w:eastAsia="zh-CN"/>
        </w:rPr>
        <w:t xml:space="preserve"> indirect-to-</w:t>
      </w:r>
      <w:r>
        <w:rPr>
          <w:b/>
          <w:lang w:eastAsia="zh-CN"/>
        </w:rPr>
        <w:t>in</w:t>
      </w:r>
      <w:r w:rsidRPr="003B70CB">
        <w:rPr>
          <w:b/>
          <w:lang w:eastAsia="zh-CN"/>
        </w:rPr>
        <w:t xml:space="preserve">direct path switching, legacy </w:t>
      </w:r>
      <w:r>
        <w:rPr>
          <w:b/>
          <w:lang w:eastAsia="zh-CN"/>
        </w:rPr>
        <w:t>mechanism</w:t>
      </w:r>
      <w:r w:rsidRPr="003B70CB">
        <w:rPr>
          <w:b/>
          <w:lang w:eastAsia="zh-CN"/>
        </w:rPr>
        <w:t xml:space="preserve"> for </w:t>
      </w:r>
      <w:r>
        <w:rPr>
          <w:b/>
          <w:lang w:eastAsia="zh-CN"/>
        </w:rPr>
        <w:t>R17 SL relay</w:t>
      </w:r>
      <w:r w:rsidRPr="003B70CB">
        <w:rPr>
          <w:b/>
          <w:lang w:eastAsia="zh-CN"/>
        </w:rPr>
        <w:t xml:space="preserve"> can be reused</w:t>
      </w:r>
      <w:r>
        <w:rPr>
          <w:b/>
          <w:lang w:eastAsia="zh-CN"/>
        </w:rPr>
        <w:t>, without RAN3 spec impact.</w:t>
      </w:r>
    </w:p>
    <w:p w14:paraId="7AB14111" w14:textId="244A6246" w:rsidR="004B050A" w:rsidRPr="00A13557" w:rsidRDefault="004B050A" w:rsidP="004B050A">
      <w:pPr>
        <w:spacing w:afterLines="50" w:after="120"/>
        <w:rPr>
          <w:rFonts w:cs="Arial"/>
          <w:lang w:eastAsia="zh-CN"/>
        </w:rPr>
      </w:pPr>
      <w:r w:rsidRPr="00A13557">
        <w:rPr>
          <w:rFonts w:cs="Arial"/>
          <w:lang w:eastAsia="zh-CN"/>
        </w:rPr>
        <w:t>Under CU-DU split structure</w:t>
      </w:r>
      <w:r w:rsidRPr="00A13557">
        <w:rPr>
          <w:rFonts w:cs="Arial" w:hint="eastAsia"/>
          <w:lang w:eastAsia="zh-CN"/>
        </w:rPr>
        <w:t>,</w:t>
      </w:r>
      <w:r w:rsidRPr="00A13557">
        <w:rPr>
          <w:rFonts w:cs="Arial"/>
          <w:lang w:eastAsia="zh-CN"/>
        </w:rPr>
        <w:t xml:space="preserve"> the procedures in Figure 8.19.4.1-1 and Figure 8.19.4.2-1 </w:t>
      </w:r>
      <w:r>
        <w:rPr>
          <w:rFonts w:cs="Arial"/>
          <w:lang w:eastAsia="zh-CN"/>
        </w:rPr>
        <w:t xml:space="preserve">of TS 38.401 </w:t>
      </w:r>
      <w:r w:rsidRPr="00A13557">
        <w:rPr>
          <w:rFonts w:cs="Arial"/>
          <w:lang w:eastAsia="zh-CN"/>
        </w:rPr>
        <w:t>can be reused</w:t>
      </w:r>
      <w:r>
        <w:rPr>
          <w:rFonts w:cs="Arial"/>
          <w:lang w:eastAsia="zh-CN"/>
        </w:rPr>
        <w:t xml:space="preserve"> for </w:t>
      </w:r>
      <w:r w:rsidRPr="0066510C">
        <w:rPr>
          <w:rFonts w:cs="Arial"/>
          <w:lang w:eastAsia="zh-CN"/>
        </w:rPr>
        <w:t>int</w:t>
      </w:r>
      <w:r w:rsidR="00DF4B7D">
        <w:rPr>
          <w:rFonts w:cs="Arial"/>
          <w:lang w:eastAsia="zh-CN"/>
        </w:rPr>
        <w:t>er</w:t>
      </w:r>
      <w:r w:rsidRPr="0066510C">
        <w:rPr>
          <w:rFonts w:cs="Arial"/>
          <w:lang w:eastAsia="zh-CN"/>
        </w:rPr>
        <w:t>-</w:t>
      </w:r>
      <w:proofErr w:type="spellStart"/>
      <w:r w:rsidRPr="0066510C">
        <w:rPr>
          <w:rFonts w:cs="Arial"/>
          <w:lang w:eastAsia="zh-CN"/>
        </w:rPr>
        <w:t>gNB</w:t>
      </w:r>
      <w:proofErr w:type="spellEnd"/>
      <w:r w:rsidRPr="0066510C">
        <w:rPr>
          <w:rFonts w:cs="Arial"/>
          <w:lang w:eastAsia="zh-CN"/>
        </w:rPr>
        <w:t>-DU indirect-to-indirect path switching and intra-</w:t>
      </w:r>
      <w:proofErr w:type="spellStart"/>
      <w:r w:rsidRPr="0066510C">
        <w:rPr>
          <w:rFonts w:cs="Arial"/>
          <w:lang w:eastAsia="zh-CN"/>
        </w:rPr>
        <w:t>gNB</w:t>
      </w:r>
      <w:proofErr w:type="spellEnd"/>
      <w:r w:rsidRPr="0066510C">
        <w:rPr>
          <w:rFonts w:cs="Arial"/>
          <w:lang w:eastAsia="zh-CN"/>
        </w:rPr>
        <w:t>-DU indirect-to-indirect path switching separately</w:t>
      </w:r>
      <w:r w:rsidRPr="00A13557">
        <w:rPr>
          <w:rFonts w:cs="Arial" w:hint="eastAsia"/>
          <w:lang w:eastAsia="zh-CN"/>
        </w:rPr>
        <w:t>.</w:t>
      </w:r>
      <w:r w:rsidRPr="00A13557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Compared with the existing direct-to-indirect path switching</w:t>
      </w:r>
      <w:r w:rsidR="00DF4B7D">
        <w:rPr>
          <w:rFonts w:cs="Arial"/>
          <w:lang w:eastAsia="zh-CN"/>
        </w:rPr>
        <w:t xml:space="preserve"> procedure, the only extra steps</w:t>
      </w:r>
      <w:r>
        <w:rPr>
          <w:rFonts w:cs="Arial"/>
          <w:lang w:eastAsia="zh-CN"/>
        </w:rPr>
        <w:t xml:space="preserve"> are 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>-CU should release the relaying configurations at the source relay UE side.</w:t>
      </w:r>
    </w:p>
    <w:p w14:paraId="7D1A0FC0" w14:textId="5BBA1CA1" w:rsidR="004B050A" w:rsidRDefault="00BB2DDA" w:rsidP="004B050A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7</w:t>
      </w:r>
      <w:r w:rsidR="004B050A" w:rsidRPr="0017686E">
        <w:rPr>
          <w:rFonts w:cs="Arial"/>
          <w:b/>
          <w:lang w:eastAsia="zh-CN"/>
        </w:rPr>
        <w:t>:</w:t>
      </w:r>
      <w:r w:rsidR="004B050A">
        <w:rPr>
          <w:rFonts w:cs="Arial"/>
          <w:b/>
          <w:lang w:eastAsia="zh-CN"/>
        </w:rPr>
        <w:t xml:space="preserve"> For </w:t>
      </w:r>
      <w:r w:rsidR="004B050A" w:rsidRPr="0066510C">
        <w:rPr>
          <w:b/>
          <w:lang w:eastAsia="zh-CN"/>
        </w:rPr>
        <w:t>intra-</w:t>
      </w:r>
      <w:proofErr w:type="spellStart"/>
      <w:r w:rsidR="004B050A" w:rsidRPr="0066510C">
        <w:rPr>
          <w:b/>
          <w:lang w:eastAsia="zh-CN"/>
        </w:rPr>
        <w:t>gNB</w:t>
      </w:r>
      <w:proofErr w:type="spellEnd"/>
      <w:r w:rsidR="004B050A" w:rsidRPr="0066510C">
        <w:rPr>
          <w:b/>
          <w:lang w:eastAsia="zh-CN"/>
        </w:rPr>
        <w:t xml:space="preserve"> indirect</w:t>
      </w:r>
      <w:r w:rsidR="004B050A" w:rsidRPr="0066510C">
        <w:rPr>
          <w:rFonts w:hint="eastAsia"/>
          <w:b/>
          <w:lang w:eastAsia="zh-CN"/>
        </w:rPr>
        <w:t>-</w:t>
      </w:r>
      <w:r w:rsidR="004B050A" w:rsidRPr="0066510C">
        <w:rPr>
          <w:b/>
          <w:lang w:eastAsia="zh-CN"/>
        </w:rPr>
        <w:t xml:space="preserve">to-indirect path switching under CU-DU split structure, the </w:t>
      </w:r>
      <w:r w:rsidR="004B050A" w:rsidRPr="003B70CB">
        <w:rPr>
          <w:b/>
          <w:lang w:eastAsia="zh-CN"/>
        </w:rPr>
        <w:t xml:space="preserve">legacy </w:t>
      </w:r>
      <w:r w:rsidR="004B050A">
        <w:rPr>
          <w:b/>
          <w:lang w:eastAsia="zh-CN"/>
        </w:rPr>
        <w:t>mechanism</w:t>
      </w:r>
      <w:r w:rsidR="004B050A" w:rsidRPr="003B70CB">
        <w:rPr>
          <w:b/>
          <w:lang w:eastAsia="zh-CN"/>
        </w:rPr>
        <w:t xml:space="preserve"> for </w:t>
      </w:r>
      <w:r w:rsidR="004B050A">
        <w:rPr>
          <w:b/>
          <w:lang w:eastAsia="zh-CN"/>
        </w:rPr>
        <w:t xml:space="preserve">R17 </w:t>
      </w:r>
      <w:r w:rsidR="00DF4B7D">
        <w:rPr>
          <w:b/>
          <w:lang w:eastAsia="zh-CN"/>
        </w:rPr>
        <w:t>inter</w:t>
      </w:r>
      <w:r w:rsidR="004B050A" w:rsidRPr="0066510C">
        <w:rPr>
          <w:b/>
          <w:lang w:eastAsia="zh-CN"/>
        </w:rPr>
        <w:t>-</w:t>
      </w:r>
      <w:proofErr w:type="spellStart"/>
      <w:r w:rsidR="004B050A" w:rsidRPr="0066510C">
        <w:rPr>
          <w:b/>
          <w:lang w:eastAsia="zh-CN"/>
        </w:rPr>
        <w:t>gNB</w:t>
      </w:r>
      <w:proofErr w:type="spellEnd"/>
      <w:r w:rsidR="004B050A" w:rsidRPr="0066510C">
        <w:rPr>
          <w:b/>
          <w:lang w:eastAsia="zh-CN"/>
        </w:rPr>
        <w:t>-DU direct-to-indirect path switching and intra-</w:t>
      </w:r>
      <w:proofErr w:type="spellStart"/>
      <w:r w:rsidR="004B050A" w:rsidRPr="0066510C">
        <w:rPr>
          <w:b/>
          <w:lang w:eastAsia="zh-CN"/>
        </w:rPr>
        <w:t>gNB</w:t>
      </w:r>
      <w:proofErr w:type="spellEnd"/>
      <w:r w:rsidR="004B050A" w:rsidRPr="0066510C">
        <w:rPr>
          <w:b/>
          <w:lang w:eastAsia="zh-CN"/>
        </w:rPr>
        <w:t xml:space="preserve">-DU direct-to-indirect path switching </w:t>
      </w:r>
      <w:r w:rsidR="004B050A">
        <w:rPr>
          <w:b/>
          <w:lang w:eastAsia="zh-CN"/>
        </w:rPr>
        <w:t>can be reused</w:t>
      </w:r>
      <w:r w:rsidR="004B050A" w:rsidRPr="0066510C">
        <w:rPr>
          <w:b/>
          <w:lang w:eastAsia="zh-CN"/>
        </w:rPr>
        <w:t>,</w:t>
      </w:r>
      <w:r w:rsidR="004B050A" w:rsidRPr="00BE26AF">
        <w:rPr>
          <w:rFonts w:cs="Arial"/>
          <w:b/>
          <w:lang w:eastAsia="zh-CN"/>
        </w:rPr>
        <w:t xml:space="preserve"> without additional RAN3 spec impact.</w:t>
      </w:r>
    </w:p>
    <w:p w14:paraId="1969902A" w14:textId="6DEAE500" w:rsidR="004B050A" w:rsidRDefault="00BB2DDA" w:rsidP="004B050A">
      <w:pPr>
        <w:rPr>
          <w:b/>
          <w:bCs/>
          <w:lang w:val="en-US" w:eastAsia="en-GB"/>
        </w:rPr>
      </w:pPr>
      <w:r>
        <w:rPr>
          <w:b/>
          <w:bCs/>
          <w:lang w:eastAsia="en-GB"/>
        </w:rPr>
        <w:t>Proposal 8</w:t>
      </w:r>
      <w:r w:rsidR="004B050A">
        <w:rPr>
          <w:b/>
          <w:bCs/>
          <w:lang w:eastAsia="en-GB"/>
        </w:rPr>
        <w:t xml:space="preserve">: </w:t>
      </w:r>
      <w:r w:rsidR="009B0705">
        <w:rPr>
          <w:b/>
          <w:bCs/>
          <w:lang w:eastAsia="en-GB"/>
        </w:rPr>
        <w:t>Add simple stage</w:t>
      </w:r>
      <w:r w:rsidR="009B0705">
        <w:rPr>
          <w:rFonts w:hint="eastAsia"/>
          <w:b/>
          <w:bCs/>
          <w:lang w:eastAsia="zh-CN"/>
        </w:rPr>
        <w:t>-</w:t>
      </w:r>
      <w:r w:rsidR="009B0705">
        <w:rPr>
          <w:b/>
          <w:bCs/>
          <w:lang w:eastAsia="en-GB"/>
        </w:rPr>
        <w:t xml:space="preserve">2 description for </w:t>
      </w:r>
      <w:r w:rsidR="001B79B7">
        <w:rPr>
          <w:b/>
          <w:bCs/>
          <w:lang w:eastAsia="en-GB"/>
        </w:rPr>
        <w:t>i</w:t>
      </w:r>
      <w:r w:rsidR="009B0705" w:rsidRPr="009B0705">
        <w:rPr>
          <w:b/>
          <w:bCs/>
          <w:lang w:eastAsia="en-GB"/>
        </w:rPr>
        <w:t>ntra-</w:t>
      </w:r>
      <w:proofErr w:type="spellStart"/>
      <w:r w:rsidR="009B0705" w:rsidRPr="009B0705">
        <w:rPr>
          <w:b/>
          <w:bCs/>
          <w:lang w:eastAsia="en-GB"/>
        </w:rPr>
        <w:t>gNB</w:t>
      </w:r>
      <w:proofErr w:type="spellEnd"/>
      <w:r w:rsidR="009B0705" w:rsidRPr="009B0705">
        <w:rPr>
          <w:b/>
          <w:bCs/>
          <w:lang w:eastAsia="en-GB"/>
        </w:rPr>
        <w:t xml:space="preserve"> indirect-to-indirect path switching</w:t>
      </w:r>
      <w:r w:rsidR="009B0705">
        <w:rPr>
          <w:b/>
          <w:bCs/>
          <w:lang w:eastAsia="en-GB"/>
        </w:rPr>
        <w:t xml:space="preserve"> by re-using existing stage</w:t>
      </w:r>
      <w:r w:rsidR="0030578B">
        <w:rPr>
          <w:b/>
          <w:bCs/>
          <w:lang w:eastAsia="en-GB"/>
        </w:rPr>
        <w:t xml:space="preserve"> </w:t>
      </w:r>
      <w:r w:rsidR="009B0705">
        <w:rPr>
          <w:b/>
          <w:bCs/>
          <w:lang w:eastAsia="en-GB"/>
        </w:rPr>
        <w:t>2 description for direct-to-indirect.</w:t>
      </w:r>
    </w:p>
    <w:p w14:paraId="58FF0959" w14:textId="2A8B3361" w:rsidR="00E80263" w:rsidRPr="00E80263" w:rsidRDefault="005E1FCD" w:rsidP="00E80263">
      <w:pPr>
        <w:rPr>
          <w:lang w:eastAsia="zh-CN"/>
        </w:rPr>
      </w:pPr>
      <w:r w:rsidRPr="002E1332"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E762045" wp14:editId="6494A212">
                <wp:simplePos x="0" y="0"/>
                <wp:positionH relativeFrom="margin">
                  <wp:align>center</wp:align>
                </wp:positionH>
                <wp:positionV relativeFrom="paragraph">
                  <wp:posOffset>190879</wp:posOffset>
                </wp:positionV>
                <wp:extent cx="4498975" cy="3268345"/>
                <wp:effectExtent l="0" t="0" r="15875" b="27305"/>
                <wp:wrapTopAndBottom/>
                <wp:docPr id="7617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8975" cy="3268345"/>
                          <a:chOff x="0" y="0"/>
                          <a:chExt cx="4499413" cy="3268738"/>
                        </a:xfrm>
                      </wpg:grpSpPr>
                      <wps:wsp>
                        <wps:cNvPr id="7618" name="Rectangle"/>
                        <wps:cNvSpPr/>
                        <wps:spPr bwMode="auto">
                          <a:xfrm>
                            <a:off x="0" y="8653"/>
                            <a:ext cx="679450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058F3401" w14:textId="541AA542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19" name="Rectangle"/>
                        <wps:cNvSpPr/>
                        <wps:spPr bwMode="auto">
                          <a:xfrm>
                            <a:off x="1186701" y="8654"/>
                            <a:ext cx="609184" cy="199924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61CAAEA0" w14:textId="14F2AC5F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0" name="Rectangle"/>
                        <wps:cNvSpPr/>
                        <wps:spPr bwMode="auto">
                          <a:xfrm>
                            <a:off x="3736499" y="0"/>
                            <a:ext cx="624856" cy="199924"/>
                          </a:xfrm>
                          <a:custGeom>
                            <a:avLst/>
                            <a:gdLst>
                              <a:gd name="connsiteX0" fmla="*/ 0 w 1074654"/>
                              <a:gd name="connsiteY0" fmla="*/ 195549 h 379596"/>
                              <a:gd name="connsiteX1" fmla="*/ 543648 w 1074654"/>
                              <a:gd name="connsiteY1" fmla="*/ 0 h 379596"/>
                              <a:gd name="connsiteX2" fmla="*/ 1074654 w 1074654"/>
                              <a:gd name="connsiteY2" fmla="*/ 195549 h 379596"/>
                              <a:gd name="connsiteX3" fmla="*/ 543648 w 1074654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74654" h="379596">
                                <a:moveTo>
                                  <a:pt x="0" y="0"/>
                                </a:moveTo>
                                <a:lnTo>
                                  <a:pt x="1074654" y="0"/>
                                </a:lnTo>
                                <a:lnTo>
                                  <a:pt x="1074654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79A2D08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S-gNB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1" name="ConnectLine"/>
                        <wps:cNvSpPr>
                          <a:spLocks/>
                        </wps:cNvSpPr>
                        <wps:spPr bwMode="auto">
                          <a:xfrm>
                            <a:off x="4037052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087858"/>
                              <a:gd name="T2" fmla="*/ 0 w 8000"/>
                              <a:gd name="T3" fmla="*/ 4087858 h 4087858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087858" fill="none">
                                <a:moveTo>
                                  <a:pt x="0" y="0"/>
                                </a:moveTo>
                                <a:lnTo>
                                  <a:pt x="0" y="4087858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2" name="ConnectLine"/>
                        <wps:cNvSpPr>
                          <a:spLocks/>
                        </wps:cNvSpPr>
                        <wps:spPr bwMode="auto">
                          <a:xfrm flipV="1">
                            <a:off x="308211" y="412507"/>
                            <a:ext cx="2361577" cy="45719"/>
                          </a:xfrm>
                          <a:custGeom>
                            <a:avLst/>
                            <a:gdLst>
                              <a:gd name="T0" fmla="*/ 0 w 3372268"/>
                              <a:gd name="T1" fmla="*/ 0 h 8000"/>
                              <a:gd name="T2" fmla="*/ 3372268 w 3372268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8" h="8000" fill="none">
                                <a:moveTo>
                                  <a:pt x="0" y="0"/>
                                </a:moveTo>
                                <a:lnTo>
                                  <a:pt x="3372268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B0F0"/>
                            </a:solidFill>
                            <a:prstDash val="sysDash"/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4" name="ConnectLine"/>
                        <wps:cNvSpPr>
                          <a:spLocks/>
                        </wps:cNvSpPr>
                        <wps:spPr bwMode="auto">
                          <a:xfrm flipV="1">
                            <a:off x="317655" y="1114345"/>
                            <a:ext cx="3719396" cy="53780"/>
                          </a:xfrm>
                          <a:custGeom>
                            <a:avLst/>
                            <a:gdLst>
                              <a:gd name="T0" fmla="*/ 0 w 3372269"/>
                              <a:gd name="T1" fmla="*/ 0 h 8000"/>
                              <a:gd name="T2" fmla="*/ 3372269 w 3372269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69" h="8000" fill="none">
                                <a:moveTo>
                                  <a:pt x="0" y="0"/>
                                </a:moveTo>
                                <a:lnTo>
                                  <a:pt x="3372269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6" name="ConnectLine"/>
                        <wps:cNvSpPr>
                          <a:spLocks/>
                        </wps:cNvSpPr>
                        <wps:spPr bwMode="auto">
                          <a:xfrm>
                            <a:off x="322971" y="2659789"/>
                            <a:ext cx="3714079" cy="45719"/>
                          </a:xfrm>
                          <a:custGeom>
                            <a:avLst/>
                            <a:gdLst>
                              <a:gd name="T0" fmla="*/ 0 w 3372273"/>
                              <a:gd name="T1" fmla="*/ 0 h 8000"/>
                              <a:gd name="T2" fmla="*/ 7908528 w 3372273"/>
                              <a:gd name="T3" fmla="*/ 33536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72273" h="8000" fill="none">
                                <a:moveTo>
                                  <a:pt x="0" y="0"/>
                                </a:moveTo>
                                <a:lnTo>
                                  <a:pt x="3372273" y="1011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27" name="Rectangle"/>
                        <wps:cNvSpPr/>
                        <wps:spPr bwMode="auto">
                          <a:xfrm>
                            <a:off x="2223477" y="3156"/>
                            <a:ext cx="881396" cy="193612"/>
                          </a:xfrm>
                          <a:custGeom>
                            <a:avLst/>
                            <a:gdLst>
                              <a:gd name="connsiteX0" fmla="*/ 0 w 868440"/>
                              <a:gd name="connsiteY0" fmla="*/ 195549 h 379596"/>
                              <a:gd name="connsiteX1" fmla="*/ 439328 w 868440"/>
                              <a:gd name="connsiteY1" fmla="*/ 0 h 379596"/>
                              <a:gd name="connsiteX2" fmla="*/ 868440 w 868440"/>
                              <a:gd name="connsiteY2" fmla="*/ 195549 h 379596"/>
                              <a:gd name="connsiteX3" fmla="*/ 439328 w 868440"/>
                              <a:gd name="connsiteY3" fmla="*/ 379596 h 37959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868440" h="379596">
                                <a:moveTo>
                                  <a:pt x="0" y="0"/>
                                </a:moveTo>
                                <a:lnTo>
                                  <a:pt x="868440" y="0"/>
                                </a:lnTo>
                                <a:lnTo>
                                  <a:pt x="868440" y="379596"/>
                                </a:lnTo>
                                <a:lnTo>
                                  <a:pt x="0" y="3795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30BE5DE1" w14:textId="6658F3C8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8" name="Rectangle"/>
                        <wps:cNvSpPr/>
                        <wps:spPr bwMode="auto">
                          <a:xfrm>
                            <a:off x="3538078" y="1302359"/>
                            <a:ext cx="961335" cy="202367"/>
                          </a:xfrm>
                          <a:custGeom>
                            <a:avLst/>
                            <a:gdLst>
                              <a:gd name="connsiteX0" fmla="*/ 0 w 1626637"/>
                              <a:gd name="connsiteY0" fmla="*/ 209556 h 410000"/>
                              <a:gd name="connsiteX1" fmla="*/ 815820 w 1626637"/>
                              <a:gd name="connsiteY1" fmla="*/ 0 h 410000"/>
                              <a:gd name="connsiteX2" fmla="*/ 1626637 w 1626637"/>
                              <a:gd name="connsiteY2" fmla="*/ 209556 h 410000"/>
                              <a:gd name="connsiteX3" fmla="*/ 815820 w 1626637"/>
                              <a:gd name="connsiteY3" fmla="*/ 410000 h 41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626637" h="410000">
                                <a:moveTo>
                                  <a:pt x="0" y="0"/>
                                </a:moveTo>
                                <a:lnTo>
                                  <a:pt x="1626637" y="0"/>
                                </a:lnTo>
                                <a:lnTo>
                                  <a:pt x="1626637" y="410000"/>
                                </a:lnTo>
                                <a:lnTo>
                                  <a:pt x="0" y="41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ysClr val="window" lastClr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2244FA4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3. HO decision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9" name="椭圆 7629"/>
                        <wps:cNvSpPr/>
                        <wps:spPr>
                          <a:xfrm>
                            <a:off x="1463201" y="410801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0" name="椭圆 7630"/>
                        <wps:cNvSpPr/>
                        <wps:spPr>
                          <a:xfrm>
                            <a:off x="1466750" y="11155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1" name="椭圆 7631"/>
                        <wps:cNvSpPr/>
                        <wps:spPr>
                          <a:xfrm>
                            <a:off x="1467204" y="166973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3" name="ConnectLine"/>
                        <wps:cNvSpPr>
                          <a:spLocks/>
                        </wps:cNvSpPr>
                        <wps:spPr bwMode="auto">
                          <a:xfrm flipV="1">
                            <a:off x="317655" y="1716582"/>
                            <a:ext cx="3719395" cy="0"/>
                          </a:xfrm>
                          <a:custGeom>
                            <a:avLst/>
                            <a:gdLst>
                              <a:gd name="T0" fmla="*/ 0 w 3478527"/>
                              <a:gd name="T1" fmla="*/ 1122 h 8000"/>
                              <a:gd name="T2" fmla="*/ 3478527 w 3478527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78527" h="8000" fill="none">
                                <a:moveTo>
                                  <a:pt x="0" y="1122"/>
                                </a:moveTo>
                                <a:lnTo>
                                  <a:pt x="3478527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4" name="椭圆 7634"/>
                        <wps:cNvSpPr/>
                        <wps:spPr>
                          <a:xfrm>
                            <a:off x="2615709" y="2616143"/>
                            <a:ext cx="85576" cy="90000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lIns="0" tIns="0" rIns="0" bIns="0" rtlCol="0" anchor="ctr" anchorCtr="0"/>
                      </wps:wsp>
                      <wps:wsp>
                        <wps:cNvPr id="7636" name="ConnectLine"/>
                        <wps:cNvSpPr>
                          <a:spLocks/>
                        </wps:cNvSpPr>
                        <wps:spPr bwMode="auto">
                          <a:xfrm>
                            <a:off x="336149" y="2389786"/>
                            <a:ext cx="2333638" cy="5822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8" name="ConnectLine"/>
                        <wps:cNvSpPr>
                          <a:spLocks/>
                        </wps:cNvSpPr>
                        <wps:spPr bwMode="auto">
                          <a:xfrm>
                            <a:off x="322971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39" name="ConnectLine"/>
                        <wps:cNvSpPr>
                          <a:spLocks/>
                        </wps:cNvSpPr>
                        <wps:spPr bwMode="auto">
                          <a:xfrm>
                            <a:off x="1509581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0" name="ConnectLine"/>
                        <wps:cNvSpPr>
                          <a:spLocks/>
                        </wps:cNvSpPr>
                        <wps:spPr bwMode="auto">
                          <a:xfrm>
                            <a:off x="2664175" y="208738"/>
                            <a:ext cx="0" cy="3060000"/>
                          </a:xfrm>
                          <a:custGeom>
                            <a:avLst/>
                            <a:gdLst>
                              <a:gd name="T0" fmla="*/ 0 w 8000"/>
                              <a:gd name="T1" fmla="*/ 0 h 4117476"/>
                              <a:gd name="T2" fmla="*/ 0 w 8000"/>
                              <a:gd name="T3" fmla="*/ 4117476 h 4117476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000" h="4117476" fill="none">
                                <a:moveTo>
                                  <a:pt x="0" y="0"/>
                                </a:moveTo>
                                <a:lnTo>
                                  <a:pt x="0" y="4117476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1" name="Rectangle"/>
                        <wps:cNvSpPr/>
                        <wps:spPr bwMode="auto">
                          <a:xfrm>
                            <a:off x="227349" y="579463"/>
                            <a:ext cx="2570075" cy="169500"/>
                          </a:xfrm>
                          <a:custGeom>
                            <a:avLst/>
                            <a:gdLst>
                              <a:gd name="connsiteX0" fmla="*/ 0 w 1796032"/>
                              <a:gd name="connsiteY0" fmla="*/ 122667 h 240000"/>
                              <a:gd name="connsiteX1" fmla="*/ 900779 w 1796032"/>
                              <a:gd name="connsiteY1" fmla="*/ 0 h 240000"/>
                              <a:gd name="connsiteX2" fmla="*/ 1796032 w 1796032"/>
                              <a:gd name="connsiteY2" fmla="*/ 122667 h 240000"/>
                              <a:gd name="connsiteX3" fmla="*/ 900779 w 1796032"/>
                              <a:gd name="connsiteY3" fmla="*/ 240000 h 240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96032" h="240000">
                                <a:moveTo>
                                  <a:pt x="0" y="0"/>
                                </a:moveTo>
                                <a:lnTo>
                                  <a:pt x="1796032" y="0"/>
                                </a:lnTo>
                                <a:lnTo>
                                  <a:pt x="1796032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3333" cap="flat">
                            <a:solidFill>
                              <a:srgbClr val="323232"/>
                            </a:solidFill>
                            <a:miter/>
                          </a:ln>
                        </wps:spPr>
                        <wps:txbx>
                          <w:txbxContent>
                            <w:p w14:paraId="16100452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1. U2N Relay discovery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2" name="Text 133"/>
                        <wps:cNvSpPr txBox="1"/>
                        <wps:spPr bwMode="auto">
                          <a:xfrm>
                            <a:off x="422570" y="2857844"/>
                            <a:ext cx="1107480" cy="2133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828B09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9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sidelink release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3" name="ConnectLine"/>
                        <wps:cNvSpPr>
                          <a:spLocks/>
                        </wps:cNvSpPr>
                        <wps:spPr bwMode="auto">
                          <a:xfrm flipV="1">
                            <a:off x="305503" y="3031715"/>
                            <a:ext cx="1202082" cy="58418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4" name="ConnectLine"/>
                        <wps:cNvSpPr>
                          <a:spLocks/>
                        </wps:cNvSpPr>
                        <wps:spPr bwMode="auto">
                          <a:xfrm>
                            <a:off x="1515192" y="2920291"/>
                            <a:ext cx="2521858" cy="45719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323232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5" name="Text 135"/>
                        <wps:cNvSpPr txBox="1"/>
                        <wps:spPr bwMode="auto">
                          <a:xfrm>
                            <a:off x="1896048" y="2743530"/>
                            <a:ext cx="1653955" cy="13865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</wps:spPr>
                        <wps:txbx>
                          <w:txbxContent>
                            <w:p w14:paraId="4E1CE2E3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8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46" name="ConnectLine"/>
                        <wps:cNvSpPr>
                          <a:spLocks/>
                        </wps:cNvSpPr>
                        <wps:spPr bwMode="auto">
                          <a:xfrm>
                            <a:off x="2664175" y="2163562"/>
                            <a:ext cx="1372875" cy="70635"/>
                          </a:xfrm>
                          <a:custGeom>
                            <a:avLst/>
                            <a:gdLst>
                              <a:gd name="T0" fmla="*/ 1792000 w 1792000"/>
                              <a:gd name="T1" fmla="*/ 0 h 8000"/>
                              <a:gd name="T2" fmla="*/ 0 w 1792000"/>
                              <a:gd name="T3" fmla="*/ 0 h 800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92000" h="8000" fill="none">
                                <a:moveTo>
                                  <a:pt x="17920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ysClr val="windowText" lastClr="000000"/>
                            </a:solidFill>
                            <a:miter lim="800000"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lIns="0" tIns="0" rIns="0" bIns="0" anchor="ctr" anchorCtr="0"/>
                      </wps:wsp>
                      <wps:wsp>
                        <wps:cNvPr id="7647" name="Text 133"/>
                        <wps:cNvSpPr txBox="1"/>
                        <wps:spPr bwMode="auto">
                          <a:xfrm>
                            <a:off x="2723278" y="1848072"/>
                            <a:ext cx="1393331" cy="2865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8F9CD" w14:textId="23BD739B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. RRC Reconfiguration for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remote UE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2" name="Text 131"/>
                        <wps:cNvSpPr txBox="1"/>
                        <wps:spPr bwMode="auto">
                          <a:xfrm>
                            <a:off x="380232" y="847681"/>
                            <a:ext cx="2267976" cy="26785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35D4176C" w14:textId="2D78FC5F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2. Measurement configuration and reporting, contain the target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relay UE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 xml:space="preserve"> info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3" name="Text 130"/>
                        <wps:cNvSpPr txBox="1"/>
                        <wps:spPr bwMode="auto">
                          <a:xfrm>
                            <a:off x="986270" y="276200"/>
                            <a:ext cx="1062510" cy="1174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24935DEE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 w:rsidRPr="002E1332">
                                <w:rPr>
                                  <w:rFonts w:asciiTheme="minorHAnsi" w:hAnsiTheme="minorHAnsi" w:cstheme="minorHAnsi"/>
                                  <w:color w:val="00B0F0"/>
                                  <w:kern w:val="24"/>
                                  <w:sz w:val="18"/>
                                  <w:szCs w:val="18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25" name="Text 135"/>
                        <wps:cNvSpPr txBox="1"/>
                        <wps:spPr bwMode="auto">
                          <a:xfrm>
                            <a:off x="665096" y="1478644"/>
                            <a:ext cx="1907736" cy="1656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4487492E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7" name="Text 133"/>
                        <wps:cNvSpPr txBox="1"/>
                        <wps:spPr bwMode="auto">
                          <a:xfrm>
                            <a:off x="351349" y="2171962"/>
                            <a:ext cx="2284602" cy="1772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150F3BC3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6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sidelink establishment if not exist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  <wps:wsp>
                        <wps:cNvPr id="7635" name="Text 136"/>
                        <wps:cNvSpPr txBox="1"/>
                        <wps:spPr bwMode="auto">
                          <a:xfrm>
                            <a:off x="1640280" y="2467068"/>
                            <a:ext cx="2176442" cy="13674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04745759" w14:textId="77777777" w:rsidR="0032059F" w:rsidRPr="002E1332" w:rsidRDefault="0032059F" w:rsidP="005E1FCD">
                              <w:pPr>
                                <w:pStyle w:val="NormalWeb"/>
                                <w:spacing w:before="0" w:beforeAutospacing="0" w:after="0" w:afterAutospacing="0"/>
                                <w:ind w:right="200"/>
                                <w:jc w:val="center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7</w:t>
                              </w:r>
                              <w:r w:rsidRPr="002E1332">
                                <w:rPr>
                                  <w:rFonts w:asciiTheme="minorHAnsi" w:hAnsiTheme="minorHAnsi" w:cstheme="minorHAnsi"/>
                                  <w:color w:val="191919"/>
                                  <w:kern w:val="24"/>
                                  <w:sz w:val="18"/>
                                  <w:szCs w:val="18"/>
                                </w:rPr>
                                <w:t>. RRC Reconfiguration complete message</w:t>
                              </w:r>
                            </w:p>
                          </w:txbxContent>
                        </wps:txbx>
                        <wps:bodyPr lIns="0" tIns="0" rIns="0" bIns="0" anchor="ctr" anchorCtr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762045" id="组合 73" o:spid="_x0000_s1122" style="position:absolute;margin-left:0;margin-top:15.05pt;width:354.25pt;height:257.35pt;z-index:251663360;mso-position-horizontal:center;mso-position-horizontal-relative:margin;mso-width-relative:margin;mso-height-relative:margin" coordsize="44994,3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">
                <v:shape id="Rectangle" o:spid="_x0000_s1123" style="position:absolute;top:86;width:6794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/qwsIA&#10;AADdAAAADwAAAGRycy9kb3ducmV2LnhtbERPzWrCQBC+F3yHZQq9SN1EJC2pq0jF4tGmPsCQnWZD&#10;s7MhuzWpT985CB4/vv/1dvKdutAQ28AG8kUGirgOtuXGwPnr8PwKKiZki11gMvBHEbab2cMaSxtG&#10;/qRLlRolIRxLNOBS6kutY+3IY1yEnli47zB4TAKHRtsBRwn3nV5mWaE9tiwNDnt6d1T/VL/ewMsp&#10;P1/rUzHm+9VHdZ271TjfH415epx2b6ASTekuvrmPVnxFLnPljTwBv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+rCwgAAAN0AAAAPAAAAAAAAAAAAAAAAAJgCAABkcnMvZG93&#10;bnJldi54bWxQSwUGAAAAAAQABAD1AAAAhwMAAAAA&#10;" adj="-11796480,,5400" path="m,l868440,r,379596l,379596,,xe" strokecolor="#323232" strokeweight="1pt">
                  <v:stroke joinstyle="miter"/>
                  <v:formulas/>
                  <v:path arrowok="t" o:connecttype="custom" o:connectlocs="0,102991;343721,0;679450,102991;343721,199924" o:connectangles="0,0,0,0" textboxrect="0,0,868440,379596"/>
                  <v:textbox inset="0,0,0,0">
                    <w:txbxContent>
                      <w:p w14:paraId="058F3401" w14:textId="541AA542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Rectangle" o:spid="_x0000_s1124" style="position:absolute;left:11867;top:86;width:6091;height:1999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NPWcUA&#10;AADdAAAADwAAAGRycy9kb3ducmV2LnhtbESP0WrCQBRE3wv9h+UKvohuIhJrdJVSqfioqR9wyV6z&#10;wezdkN2a1K93C4U+DjNnhtnsBtuIO3W+dqwgnSUgiEuna64UXL4+p28gfEDW2DgmBT/kYbd9fdlg&#10;rl3PZ7oXoRKxhH2OCkwIbS6lLw1Z9DPXEkfv6jqLIcqukrrDPpbbRs6TJJMWa44LBlv6MFTeim+r&#10;YHlKL4/ylPXpfnEoHhOz6Cf7o1Lj0fC+BhFoCP/hP/qoI5elK/h9E5+A3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09ZxQAAAN0AAAAPAAAAAAAAAAAAAAAAAJgCAABkcnMv&#10;ZG93bnJldi54bWxQSwUGAAAAAAQABAD1AAAAigMAAAAA&#10;" adj="-11796480,,5400" path="m,l868440,r,379596l,379596,,xe" strokecolor="#323232" strokeweight="1pt">
                  <v:stroke joinstyle="miter"/>
                  <v:formulas/>
                  <v:path arrowok="t" o:connecttype="custom" o:connectlocs="0,102991;308175,0;609184,102991;308175,199924" o:connectangles="0,0,0,0" textboxrect="0,0,868440,379596"/>
                  <v:textbox inset="0,0,0,0">
                    <w:txbxContent>
                      <w:p w14:paraId="61CAAEA0" w14:textId="14F2AC5F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125" style="position:absolute;left:37364;width:6249;height:1999;visibility:visible;mso-wrap-style:square;v-text-anchor:middle" coordsize="1074654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oX8QA&#10;AADdAAAADwAAAGRycy9kb3ducmV2LnhtbERPz2vCMBS+D/Y/hDfYZWg6D51Uo2xjwgYeptaDt0fz&#10;bIrNS0mytvvvzUHw+PH9Xq5H24qefGgcK3idZiCIK6cbrhWUh81kDiJEZI2tY1LwTwHWq8eHJRba&#10;Dbyjfh9rkUI4FKjAxNgVUobKkMUwdR1x4s7OW4wJ+lpqj0MKt62cZVkuLTacGgx29Gmouuz/rIKP&#10;PqfBm/blVA7l9ufr9+gPp41Sz0/j+wJEpDHexTf3t1bwls/S/vQmPQG5u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qF/EAAAA3QAAAA8AAAAAAAAAAAAAAAAAmAIAAGRycy9k&#10;b3ducmV2LnhtbFBLBQYAAAAABAAEAPUAAACJAwAAAAA=&#10;" adj="-11796480,,5400" path="m,l1074654,r,379596l,379596,,xe" strokecolor="#323232" strokeweight="1pt">
                  <v:stroke joinstyle="miter"/>
                  <v:formulas/>
                  <v:path arrowok="t" o:connecttype="custom" o:connectlocs="0,102991;316103,0;624856,102991;316103,199924" o:connectangles="0,0,0,0" textboxrect="0,0,1074654,379596"/>
                  <v:textbox inset="0,0,0,0">
                    <w:txbxContent>
                      <w:p w14:paraId="379A2D08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S-gNB</w:t>
                        </w:r>
                      </w:p>
                    </w:txbxContent>
                  </v:textbox>
                </v:shape>
                <v:shape id="ConnectLine" o:spid="_x0000_s1126" style="position:absolute;left:40370;top:2087;width:0;height:30600;visibility:visible;mso-wrap-style:square;v-text-anchor:middle" coordsize="8000,40878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QVOsUA&#10;AADdAAAADwAAAGRycy9kb3ducmV2LnhtbESPQWvCQBSE7wX/w/KE3urGHGJJXUUUwXpIMRa8PnZf&#10;k9Ds25Bdk/jvu4VCj8PMfMOst5NtxUC9bxwrWC4SEMTamYYrBZ/X48srCB+QDbaOScGDPGw3s6c1&#10;5saNfKGhDJWIEPY5KqhD6HIpva7Jol+4jjh6X663GKLsK2l6HCPctjJNkkxabDgu1NjRvib9Xd6t&#10;ghPp1eW9u52LtDi0utRX/XE7KPU8n3ZvIAJN4T/81z4ZBassXcL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BU6xQAAAN0AAAAPAAAAAAAAAAAAAAAAAJgCAABkcnMv&#10;ZG93bnJldi54bWxQSwUGAAAAAAQABAD1AAAAigMAAAAA&#10;" path="m,nfl,4087858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27" style="position:absolute;left:3082;top:4125;width:23615;height:457;flip:y;visibility:visible;mso-wrap-style:square;v-text-anchor:middle" coordsize="3372268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ch8YA&#10;AADdAAAADwAAAGRycy9kb3ducmV2LnhtbESPX2vCQBDE3wv9DscW+lYvhtZq9JQiCH2sf6j4tuTW&#10;JJjbS+9WTfvpe0Khj8PM/IaZLXrXqguF2Hg2MBxkoIhLbxuuDOy2q6cxqCjIFlvPZOCbIizm93cz&#10;LKy/8pouG6lUgnAs0EAt0hVax7Imh3HgO+LkHX1wKEmGStuA1wR3rc6zbKQdNpwWauxoWVN52pyd&#10;gROdj/uP/eHl2f+MdyIBq8/JlzGPD/3bFJRQL//hv/a7NfA6ynO4vUlP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Ych8YAAADdAAAADwAAAAAAAAAAAAAAAACYAgAAZHJz&#10;L2Rvd25yZXYueG1sUEsFBgAAAAAEAAQA9QAAAIsDAAAAAA==&#10;" path="m,nfl3372268,e" filled="f" strokecolor="#00b0f0" strokeweight="1pt">
                  <v:stroke dashstyle="3 1" startarrow="block" endarrow="block" joinstyle="miter"/>
                  <v:path arrowok="t" o:connecttype="custom" o:connectlocs="0,0;2361577,0" o:connectangles="0,0"/>
                </v:shape>
                <v:shape id="ConnectLine" o:spid="_x0000_s1128" style="position:absolute;left:3176;top:11143;width:37194;height:538;flip:y;visibility:visible;mso-wrap-style:square;v-text-anchor:middle" coordsize="3372269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Y/8cA&#10;AADdAAAADwAAAGRycy9kb3ducmV2LnhtbESPQWsCMRSE7wX/Q3iCl6JZbVFZjVKFgu1BcfXi7bl5&#10;btZuXpZN1O2/bwqFHoeZ+YaZL1tbiTs1vnSsYDhIQBDnTpdcKDge3vtTED4ga6wck4Jv8rBcdJ7m&#10;mGr34D3ds1CICGGfogITQp1K6XNDFv3A1cTRu7jGYoiyKaRu8BHhtpKjJBlLiyXHBYM1rQ3lX9nN&#10;Kth9uDOv2nzznAVz2mafW/lyvSnV67ZvMxCB2vAf/mtvtILJePQKv2/iE5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AGP/HAAAA3QAAAA8AAAAAAAAAAAAAAAAAmAIAAGRy&#10;cy9kb3ducmV2LnhtbFBLBQYAAAAABAAEAPUAAACMAwAAAAA=&#10;" path="m,nfl3372269,e" filled="f" strokecolor="#323232" strokeweight="1pt">
                  <v:stroke startarrow="block" endarrow="block" joinstyle="miter"/>
                  <v:path arrowok="t" o:connecttype="custom" o:connectlocs="0,0;3719396,0" o:connectangles="0,0"/>
                </v:shape>
                <v:shape id="ConnectLine" o:spid="_x0000_s1129" style="position:absolute;left:3229;top:26597;width:37141;height:458;visibility:visible;mso-wrap-style:square;v-text-anchor:middle" coordsize="3372273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DqsYA&#10;AADdAAAADwAAAGRycy9kb3ducmV2LnhtbESPQWvCQBSE7wX/w/KE3pqNgUSJrhKF0hZ60UrOj+wz&#10;iWbfhuw2pv313UKhx2FmvmE2u8l0YqTBtZYVLKIYBHFldcu1gvPH89MKhPPIGjvLpOCLHOy2s4cN&#10;5tre+UjjydciQNjlqKDxvs+ldFVDBl1ke+LgXexg0Ac51FIPeA9w08kkjjNpsOWw0GBPh4aq2+nT&#10;KHjP0vFaHpPrd7+URRrvy5fxLVHqcT4VaxCeJv8f/mu/agXLLMng9014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mDqsYAAADdAAAADwAAAAAAAAAAAAAAAACYAgAAZHJz&#10;L2Rvd25yZXYueG1sUEsFBgAAAAAEAAQA9QAAAIsDAAAAAA==&#10;" path="m,nfl3372273,1011e" filled="f" strokecolor="#323232" strokeweight="1pt">
                  <v:stroke endarrow="block" joinstyle="miter"/>
                  <v:path arrowok="t" o:connecttype="custom" o:connectlocs="0,0;8710119,191654" o:connectangles="0,0"/>
                </v:shape>
                <v:shape id="Rectangle" o:spid="_x0000_s1130" style="position:absolute;left:22234;top:31;width:8814;height:1936;visibility:visible;mso-wrap-style:square;v-text-anchor:middle" coordsize="868440,3795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y0DcUA&#10;AADdAAAADwAAAGRycy9kb3ducmV2LnhtbESP0WrCQBRE34X+w3KFvkjdRCSW1FVKpeKjRj/gkr3N&#10;BrN3Q3Zrol/vCoKPw8yZYZbrwTbiQp2vHStIpwkI4tLpmisFp+PvxycIH5A1No5JwZU8rFdvoyXm&#10;2vV8oEsRKhFL2OeowITQ5lL60pBFP3UtcfT+XGcxRNlVUnfYx3LbyFmSZNJizXHBYEs/hspz8W8V&#10;LPbp6Vbusz7dzLfFbWLm/WSzU+p9PHx/gQg0hFf4Se905LLZAh5v4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/LQNxQAAAN0AAAAPAAAAAAAAAAAAAAAAAJgCAABkcnMv&#10;ZG93bnJldi54bWxQSwUGAAAAAAQABAD1AAAAigMAAAAA&#10;" adj="-11796480,,5400" path="m,l868440,r,379596l,379596,,xe" strokecolor="#323232" strokeweight="1pt">
                  <v:stroke joinstyle="miter"/>
                  <v:formulas/>
                  <v:path arrowok="t" o:connecttype="custom" o:connectlocs="0,99739;445882,0;881396,99739;445882,193612" o:connectangles="0,0,0,0" textboxrect="0,0,868440,379596"/>
                  <v:textbox inset="0,0,0,0">
                    <w:txbxContent>
                      <w:p w14:paraId="30BE5DE1" w14:textId="6658F3C8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</w:p>
                    </w:txbxContent>
                  </v:textbox>
                </v:shape>
                <v:shape id="Rectangle" o:spid="_x0000_s1131" style="position:absolute;left:35380;top:13023;width:9614;height:2024;visibility:visible;mso-wrap-style:square;v-text-anchor:middle" coordsize="1626637,41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xkdcMA&#10;AADdAAAADwAAAGRycy9kb3ducmV2LnhtbERPu27CMBTdkfgH6yJ1AwcGSlMchEBpqw6VGmjnq/jm&#10;ocbXqe1A+Pt6qMR4dN7b3Wg6cSHnW8sKlosEBHFpdcu1gvMpn29A+ICssbNMCm7kYZdNJ1tMtb3y&#10;J12KUIsYwj5FBU0IfSqlLxsy6Be2J45cZZ3BEKGrpXZ4jeGmk6skWUuDLceGBns6NFT+FINR8Hp8&#10;/9UvAz599EXynd+q3A3yS6mH2bh/BhFoDHfxv/tNK3hcr+Lc+CY+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xkdcMAAADdAAAADwAAAAAAAAAAAAAAAACYAgAAZHJzL2Rv&#10;d25yZXYueG1sUEsFBgAAAAAEAAQA9QAAAIgDAAAAAA==&#10;" adj="-11796480,,5400" path="m,l1626637,r,410000l,410000,,xe" fillcolor="window" strokecolor="#323232" strokeweight=".37036mm">
                  <v:stroke joinstyle="miter"/>
                  <v:formulas/>
                  <v:path arrowok="t" o:connecttype="custom" o:connectlocs="0,103432;482146,0;961335,103432;482146,202367" o:connectangles="0,0,0,0" textboxrect="0,0,1626637,410000"/>
                  <v:textbox inset="0,0,0,0">
                    <w:txbxContent>
                      <w:p w14:paraId="12244FA4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3. HO decision</w:t>
                        </w:r>
                      </w:p>
                    </w:txbxContent>
                  </v:textbox>
                </v:shape>
                <v:oval id="椭圆 7629" o:spid="_x0000_s1132" style="position:absolute;left:14632;top:4108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OSJcQA&#10;AADdAAAADwAAAGRycy9kb3ducmV2LnhtbESPQWsCMRSE7wX/Q3hCbzVbBaurUUQQ9GSr4vmxebtZ&#10;unlZNjFu/fWmUOhxmJlvmOW6t42I1PnasYL3UQaCuHC65krB5bx7m4HwAVlj45gU/JCH9WrwssRc&#10;uzt/UTyFSiQI+xwVmBDaXEpfGLLoR64lTl7pOoshya6SusN7gttGjrNsKi3WnBYMtrQ1VHyfblZB&#10;GdjEefyM5W5y3Twe9cHE40Gp12G/WYAI1If/8F97rxV8TMdz+H2Tn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DkiXEAAAA3QAAAA8AAAAAAAAAAAAAAAAAmAIAAGRycy9k&#10;b3ducmV2LnhtbFBLBQYAAAAABAAEAPUAAACJAwAAAAA=&#10;" filled="f" strokecolor="windowText" strokeweight="1pt">
                  <v:stroke joinstyle="miter"/>
                  <v:textbox inset="0,0,0,0"/>
                </v:oval>
                <v:oval id="椭圆 7630" o:spid="_x0000_s1133" style="position:absolute;left:14667;top:11155;width:856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tZcEA&#10;AADdAAAADwAAAGRycy9kb3ducmV2LnhtbERPz2vCMBS+D/wfwhO8zdQJTqtRRBD0NKfi+dG8NsXm&#10;pTRZ7Pzrl8PA48f3e7XpbSMidb52rGAyzkAQF07XXCm4XvbvcxA+IGtsHJOCX/KwWQ/eVphr9+Bv&#10;iudQiRTCPkcFJoQ2l9IXhiz6sWuJE1e6zmJIsKuk7vCRwm0jP7JsJi3WnBoMtrQzVNzPP1ZBGdjE&#10;RTzFcj+9bZ/P+mji11Gp0bDfLkEE6sNL/O8+aAWfs2nan96kJ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rWXBAAAA3QAAAA8AAAAAAAAAAAAAAAAAmAIAAGRycy9kb3du&#10;cmV2LnhtbFBLBQYAAAAABAAEAPUAAACGAwAAAAA=&#10;" filled="f" strokecolor="windowText" strokeweight="1pt">
                  <v:stroke joinstyle="miter"/>
                  <v:textbox inset="0,0,0,0"/>
                </v:oval>
                <v:oval id="椭圆 7631" o:spid="_x0000_s1134" style="position:absolute;left:14672;top:16697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wI/sQA&#10;AADdAAAADwAAAGRycy9kb3ducmV2LnhtbESPT2sCMRTE70K/Q3iF3jRrBbWrUaQg1JN/6fmxebtZ&#10;3LwsmzRu/fRGKPQ4zMxvmOW6t42I1PnasYLxKANBXDhdc6Xgct4O5yB8QNbYOCYFv+RhvXoZLDHX&#10;7sZHiqdQiQRhn6MCE0KbS+kLQxb9yLXEyStdZzEk2VVSd3hLcNvI9yybSos1pwWDLX0aKq6nH6ug&#10;DGziRzzEcjv53tzv9c7E/U6pt9d+swARqA//4b/2l1Ywm07G8HyTn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sCP7EAAAA3QAAAA8AAAAAAAAAAAAAAAAAmAIAAGRycy9k&#10;b3ducmV2LnhtbFBLBQYAAAAABAAEAPUAAACJAwAAAAA=&#10;" filled="f" strokecolor="windowText" strokeweight="1pt">
                  <v:stroke joinstyle="miter"/>
                  <v:textbox inset="0,0,0,0"/>
                </v:oval>
                <v:shape id="ConnectLine" o:spid="_x0000_s1135" style="position:absolute;left:3176;top:17165;width:37194;height:0;flip:y;visibility:visible;mso-wrap-style:square;v-text-anchor:middle" coordsize="3478527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z+u8cA&#10;AADdAAAADwAAAGRycy9kb3ducmV2LnhtbESPT2vCQBTE7wW/w/KEXopuaiBqdBUplkrxUv/g9ZF9&#10;JtHs27C71bSfvlso9DjMzG+Y+bIzjbiR87VlBc/DBARxYXXNpYLD/nUwAeEDssbGMin4Ig/LRe9h&#10;jrm2d/6g2y6UIkLY56igCqHNpfRFRQb90LbE0TtbZzBE6UqpHd4j3DRylCSZNFhzXKiwpZeKiuvu&#10;0yhI8fSWjLP1cdO47+2qfHrfTy+o1GO/W81ABOrCf/ivvdEKxlma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8/rvHAAAA3QAAAA8AAAAAAAAAAAAAAAAAmAIAAGRy&#10;cy9kb3ducmV2LnhtbFBLBQYAAAAABAAEAPUAAACMAwAAAAA=&#10;" path="m,1122nfl3478527,e" filled="f" strokecolor="#323232" strokeweight="1pt">
                  <v:stroke startarrow="block" joinstyle="miter"/>
                  <v:path arrowok="t" o:connecttype="custom" o:connectlocs="0,0;3719395,0" o:connectangles="0,0"/>
                </v:shape>
                <v:oval id="椭圆 7634" o:spid="_x0000_s1136" style="position:absolute;left:26157;top:26161;width:855;height: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rZsUA&#10;AADdAAAADwAAAGRycy9kb3ducmV2LnhtbESPT2sCMRTE7wW/Q3iF3jRbFW23RhFBqCf/lZ4fm7eb&#10;pZuXZRPj6qc3hUKPw8z8hlmsetuISJ2vHSt4HWUgiAuna64UfJ23wzcQPiBrbByTght5WC0HTwvM&#10;tbvykeIpVCJB2OeowITQ5lL6wpBFP3ItcfJK11kMSXaV1B1eE9w2cpxlM2mx5rRgsKWNoeLndLEK&#10;ysAmvsdDLLeT7/X9Xu9M3O+Uennu1x8gAvXhP/zX/tQK5rPJFH7fpCc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m6tmxQAAAN0AAAAPAAAAAAAAAAAAAAAAAJgCAABkcnMv&#10;ZG93bnJldi54bWxQSwUGAAAAAAQABAD1AAAAigMAAAAA&#10;" filled="f" strokecolor="windowText" strokeweight="1pt">
                  <v:stroke joinstyle="miter"/>
                  <v:textbox inset="0,0,0,0"/>
                </v:oval>
                <v:shape id="ConnectLine" o:spid="_x0000_s1137" style="position:absolute;left:3361;top:23897;width:23336;height:583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4j+sYA&#10;AADdAAAADwAAAGRycy9kb3ducmV2LnhtbESPQWsCMRSE74X+h/AKXkrNamFdVqNIS8FTYVWE3h6b&#10;Z7J08xI2Ubf99U2h0OMwM98wq83oenGlIXaeFcymBQji1uuOjYLj4e2pAhETssbeMyn4ogib9f3d&#10;Cmvtb9zQdZ+MyBCONSqwKYVaythachinPhBn7+wHhynLwUg94C3DXS/nRVFKhx3nBYuBXiy1n/uL&#10;U2CqZnbaxSosPi52fPx+3742wSg1eRi3SxCJxvQf/mvvtIJF+VzC75v8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4j+s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2333638,0;0,0" o:connectangles="0,0"/>
                </v:shape>
                <v:shape id="ConnectLine" o:spid="_x0000_s1138" style="position:absolute;left:3229;top:2087;width:0;height:3060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YmUMIA&#10;AADdAAAADwAAAGRycy9kb3ducmV2LnhtbERPz2vCMBS+D/wfwhO8zVQFJ9UoItN58DCr4PXZPJti&#10;89I10db/fjkMdvz4fi9Wna3EkxpfOlYwGiYgiHOnSy4UnE/b9xkIH5A1Vo5JwYs8rJa9twWm2rV8&#10;pGcWChFD2KeowIRQp1L63JBFP3Q1ceRurrEYImwKqRtsY7it5DhJptJiybHBYE0bQ/k9e1gFP86+&#10;vs3hK9ttb5f95+E6bpmsUoN+t56DCNSFf/Gfe68VfEwncW58E5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iZQwgAAAN0AAAAPAAAAAAAAAAAAAAAAAJgCAABkcnMvZG93&#10;bnJldi54bWxQSwUGAAAAAAQABAD1AAAAhwMAAAAA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39" style="position:absolute;left:15095;top:2087;width:0;height:3060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Dy8YA&#10;AADdAAAADwAAAGRycy9kb3ducmV2LnhtbESPQWvCQBSE7wX/w/KE3uqmFrRGVxHR1oMHGwWvz+wz&#10;G5p9G7NbE/99Vyj0OMzMN8xs0dlK3KjxpWMFr4MEBHHudMmFguNh8/IOwgdkjZVjUnAnD4t572mG&#10;qXYtf9EtC4WIEPYpKjAh1KmUPjdk0Q9cTRy9i2sshiibQuoG2wi3lRwmyUhaLDkuGKxpZSj/zn6s&#10;gquz973ZfWYfm8tpu96dhy2TVeq53y2nIAJ14T/8195qBePR2wQe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qDy8YAAADdAAAADwAAAAAAAAAAAAAAAACYAgAAZHJz&#10;L2Rvd25yZXYueG1sUEsFBgAAAAAEAAQA9QAAAIsDAAAAAA==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ConnectLine" o:spid="_x0000_s1140" style="position:absolute;left:26641;top:2087;width:0;height:30600;visibility:visible;mso-wrap-style:square;v-text-anchor:middle" coordsize="8000,41174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ZZK8IA&#10;AADdAAAADwAAAGRycy9kb3ducmV2LnhtbERPz2vCMBS+D/wfwhO8zVQRJ9UoItN58DCr4PXZPJti&#10;89I10db/fjkMdvz4fi9Wna3EkxpfOlYwGiYgiHOnSy4UnE/b9xkIH5A1Vo5JwYs8rJa9twWm2rV8&#10;pGcWChFD2KeowIRQp1L63JBFP3Q1ceRurrEYImwKqRtsY7it5DhJptJiybHBYE0bQ/k9e1gFP86+&#10;vs3hK9ttb5f95+E6bpmsUoN+t56DCNSFf/Gfe68VfEwncX98E5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lkrwgAAAN0AAAAPAAAAAAAAAAAAAAAAAJgCAABkcnMvZG93&#10;bnJldi54bWxQSwUGAAAAAAQABAD1AAAAhwMAAAAA&#10;" path="m,nfl,4117476e" filled="f" strokecolor="#323232" strokeweight="1pt">
                  <v:stroke joinstyle="miter"/>
                  <v:path arrowok="t" o:connecttype="custom" o:connectlocs="0,0;0,3060000" o:connectangles="0,0"/>
                </v:shape>
                <v:shape id="Rectangle" o:spid="_x0000_s1141" style="position:absolute;left:2273;top:5794;width:25701;height:1695;visibility:visible;mso-wrap-style:square;v-text-anchor:middle" coordsize="1796032,24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pfMcYA&#10;AADdAAAADwAAAGRycy9kb3ducmV2LnhtbESPQWvCQBSE7wX/w/KE3uomQaxEV9EWS2lPavD8yD6T&#10;YPZtzG5i6q/vFgoeh5n5hlmuB1OLnlpXWVYQTyIQxLnVFRcKsuPuZQ7CeWSNtWVS8EMO1qvR0xJT&#10;bW+8p/7gCxEg7FJUUHrfpFK6vCSDbmIb4uCdbWvQB9kWUrd4C3BTyySKZtJgxWGhxIbeSsovh84o&#10;uF+T7jvO5NcWT0l9+ujufXZ8V+p5PGwWIDwN/hH+b39qBa+zaQx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pfMcYAAADdAAAADwAAAAAAAAAAAAAAAACYAgAAZHJz&#10;L2Rvd25yZXYueG1sUEsFBgAAAAAEAAQA9QAAAIsDAAAAAA==&#10;" adj="-11796480,,5400" path="m,l1796032,r,240000l,240000,,xe" strokecolor="#323232" strokeweight=".37036mm">
                  <v:stroke joinstyle="miter"/>
                  <v:formulas/>
                  <v:path arrowok="t" o:connecttype="custom" o:connectlocs="0,86634;1288991,0;2570075,86634;1288991,169500" o:connectangles="0,0,0,0" textboxrect="0,0,1796032,240000"/>
                  <v:textbox inset="0,0,0,0">
                    <w:txbxContent>
                      <w:p w14:paraId="16100452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1. U2N Relay discovery</w:t>
                        </w:r>
                      </w:p>
                    </w:txbxContent>
                  </v:textbox>
                </v:shape>
                <v:shape id="Text 133" o:spid="_x0000_s1142" type="#_x0000_t202" style="position:absolute;left:4225;top:28578;width:11075;height:2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qGFMUA&#10;AADdAAAADwAAAGRycy9kb3ducmV2LnhtbESPzYrCQBCE74LvMLTgZdHJyqISnYg/rO7FQ9QHaDJt&#10;EpLpCZlZze7TO4Lgsaiqr6jlqjO1uFHrSssKPscRCOLM6pJzBZfz92gOwnlkjbVlUvBHDlZJv7fE&#10;WNs7p3Q7+VwECLsYFRTeN7GULivIoBvbhjh4V9sa9EG2udQt3gPc1HISRVNpsOSwUGBD24Ky6vRr&#10;FNA6tf/Hyu1Nutlt99eS6UMelBoOuvUChKfOv8Ov9o9WMJt+TeD5JjwBm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oYUxQAAAN0AAAAPAAAAAAAAAAAAAAAAAJgCAABkcnMv&#10;ZG93bnJldi54bWxQSwUGAAAAAAQABAD1AAAAigMAAAAA&#10;" filled="f" stroked="f">
                  <v:textbox inset="0,0,0,0">
                    <w:txbxContent>
                      <w:p w14:paraId="7F828B09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9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sidelink release</w:t>
                        </w:r>
                      </w:p>
                    </w:txbxContent>
                  </v:textbox>
                </v:shape>
                <v:shape id="ConnectLine" o:spid="_x0000_s1143" style="position:absolute;left:3055;top:30317;width:12020;height:584;flip:y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SosYA&#10;AADdAAAADwAAAGRycy9kb3ducmV2LnhtbESPQWsCMRCF74X+hzBCL6LZtmLtapRSWOpt1Speh810&#10;s7iZLEnqbv+9KRR6fLx535u32gy2FVfyoXGs4HGagSCunG64VnD8LCYLECEia2wdk4IfCrBZ39+t&#10;MNeu5z1dD7EWCcIhRwUmxi6XMlSGLIap64iT9+W8xZikr6X22Ce4beVTls2lxYZTg8GO3g1Vl8O3&#10;TW/053H5wbvWX05licXryYxnhVIPo+FtCSLSEP+P/9JbreBlPnuG3zUJAXJ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SSos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1202082,0;0,0" o:connectangles="0,0"/>
                </v:shape>
                <v:shape id="ConnectLine" o:spid="_x0000_s1144" style="position:absolute;left:15151;top:29202;width:25219;height:458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ra8YA&#10;AADdAAAADwAAAGRycy9kb3ducmV2LnhtbESPQWsCMRSE74X+h/AKXopmLaLLahRpKXgSVqXQ22Pz&#10;mizdvIRN1LW/vhEKPQ4z8w2z2gyuExfqY+tZwXRSgCBuvG7ZKDgd38cliJiQNXaeScGNImzWjw8r&#10;rLS/ck2XQzIiQzhWqMCmFCopY2PJYZz4QJy9L987TFn2RuoerxnuOvlSFHPpsOW8YDHQq6Xm+3B2&#10;CkxZTz92sQyLz7Mdnn/227c6GKVGT8N2CSLRkP7Df+2dVrCYz2Zwf5Of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Zra8YAAADdAAAADwAAAAAAAAAAAAAAAACYAgAAZHJz&#10;L2Rvd25yZXYueG1sUEsFBgAAAAAEAAQA9QAAAIsDAAAAAA==&#10;" path="m1792000,nfl,e" filled="f" strokecolor="#323232" strokeweight="1pt">
                  <v:stroke startarrow="block" endarrow="block" joinstyle="miter"/>
                  <v:path arrowok="t" o:connecttype="custom" o:connectlocs="2521858,0;0,0" o:connectangles="0,0"/>
                </v:shape>
                <v:shape id="Text 135" o:spid="_x0000_s1145" type="#_x0000_t202" style="position:absolute;left:18960;top:27435;width:16540;height:13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FeMYA&#10;AADdAAAADwAAAGRycy9kb3ducmV2LnhtbESPQWvCQBSE74L/YXlCL1I3Fo0ldRURhWJPNaW9PrKv&#10;2TTZtyG7NfHfuwWhx2FmvmHW28E24kKdrxwrmM8SEMSF0xWXCj7y4+MzCB+QNTaOScGVPGw349Ea&#10;M+16fqfLOZQiQthnqMCE0GZS+sKQRT9zLXH0vl1nMUTZlVJ32Ee4beRTkqTSYsVxwWBLe0NFff61&#10;Cuqdz+WnyYd0+nX66eeHt/rIK6UeJsPuBUSgIfyH7+1XrWCVLpbw9yY+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hFeMYAAADdAAAADwAAAAAAAAAAAAAAAACYAgAAZHJz&#10;L2Rvd25yZXYueG1sUEsFBgAAAAAEAAQA9QAAAIsDAAAAAA==&#10;" fillcolor="window" stroked="f">
                  <v:textbox inset="0,0,0,0">
                    <w:txbxContent>
                      <w:p w14:paraId="4E1CE2E3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8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RRC Reconfiguration</w:t>
                        </w:r>
                      </w:p>
                    </w:txbxContent>
                  </v:textbox>
                </v:shape>
                <v:shape id="ConnectLine" o:spid="_x0000_s1146" style="position:absolute;left:26641;top:21635;width:13729;height:706;visibility:visible;mso-wrap-style:square;v-text-anchor:middle" coordsize="1792000,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4XcYA&#10;AADdAAAADwAAAGRycy9kb3ducmV2LnhtbESPQWuDQBSE74X+h+UVcqtrJZjEuAkSKOQUqCm0x1f3&#10;RaXuW+tu1P77biGQ4zAz3zD5fjadGGlwrWUFL1EMgriyuuVawfv59XkNwnlkjZ1lUvBLDva7x4cc&#10;M20nfqOx9LUIEHYZKmi87zMpXdWQQRfZnjh4FzsY9EEOtdQDTgFuOpnEcSoNthwWGuzp0FD1XV6N&#10;gq+qWJ/TefUx/STFYbORyfLzZJRaPM3FFoSn2d/Dt/ZRK1ilyxT+34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N4XcYAAADdAAAADwAAAAAAAAAAAAAAAACYAgAAZHJz&#10;L2Rvd25yZXYueG1sUEsFBgAAAAAEAAQA9QAAAIsDAAAAAA==&#10;" path="m1792000,nfl,e" filled="f" strokecolor="windowText" strokeweight="1pt">
                  <v:stroke startarrow="block" endarrow="block" joinstyle="miter"/>
                  <v:path arrowok="t" o:connecttype="custom" o:connectlocs="1372875,0;0,0" o:connectangles="0,0"/>
                </v:shape>
                <v:shape id="Text 133" o:spid="_x0000_s1147" type="#_x0000_t202" style="position:absolute;left:27232;top:18480;width:13934;height:28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0ljMQA&#10;AADdAAAADwAAAGRycy9kb3ducmV2LnhtbESPzarCMBSE94LvEI7gRjS9IirVKP6g3o2Lqg9waI5t&#10;sTkpTa5Wn94IF1wOM/MNM182phR3ql1hWcHPIAJBnFpdcKbgct71pyCcR9ZYWiYFT3KwXLRbc4y1&#10;fXBC95PPRICwi1FB7n0VS+nSnAy6ga2Ig3e1tUEfZJ1JXeMjwE0ph1E0lgYLDgs5VrTJKb2d/owC&#10;WiX2dby5vUnW283+WjD15EGpbqdZzUB4avw3/N/+1Qom49EEPm/C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dJYzEAAAA3QAAAA8AAAAAAAAAAAAAAAAAmAIAAGRycy9k&#10;b3ducmV2LnhtbFBLBQYAAAAABAAEAPUAAACJAwAAAAA=&#10;" filled="f" stroked="f">
                  <v:textbox inset="0,0,0,0">
                    <w:txbxContent>
                      <w:p w14:paraId="4538F9CD" w14:textId="23BD739B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5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. RRC Reconfiguration for 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remote UE</w:t>
                        </w:r>
                      </w:p>
                    </w:txbxContent>
                  </v:textbox>
                </v:shape>
                <v:shape id="Text 131" o:spid="_x0000_s1148" type="#_x0000_t202" style="position:absolute;left:3802;top:8476;width:22680;height:2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vdMQA&#10;AADdAAAADwAAAGRycy9kb3ducmV2LnhtbESPQWvCQBSE74X+h+UVvNVNLdgkukoRCj0JWsXrI/vM&#10;RrNvY3Ybo7/eFQSPw8x8w0znva1FR62vHCv4GCYgiAunKy4VbP5+3lMQPiBrrB2Tggt5mM9eX6aY&#10;a3fmFXXrUIoIYZ+jAhNCk0vpC0MW/dA1xNHbu9ZiiLItpW7xHOG2lqMkGUuLFccFgw0tDBXH9b9V&#10;cEoPlNpthtn2mi1r3KUH03mlBm/99wREoD48w4/2r1bwNf4cwf1Nf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aL3TEAAAA3QAAAA8AAAAAAAAAAAAAAAAAmAIAAGRycy9k&#10;b3ducmV2LnhtbFBLBQYAAAAABAAEAPUAAACJAwAAAAA=&#10;" fillcolor="white [3212]" stroked="f">
                  <v:textbox inset="0,0,0,0">
                    <w:txbxContent>
                      <w:p w14:paraId="35D4176C" w14:textId="2D78FC5F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2. Measurement configuration and reporting, contain the target </w:t>
                        </w: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relay UE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 xml:space="preserve"> info</w:t>
                        </w:r>
                      </w:p>
                    </w:txbxContent>
                  </v:textbox>
                </v:shape>
                <v:shape id="Text 130" o:spid="_x0000_s1149" type="#_x0000_t202" style="position:absolute;left:9862;top:2762;width:10625;height:11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cMsQA&#10;AADdAAAADwAAAGRycy9kb3ducmV2LnhtbESPQWvCQBSE74X+h+UVvNVNLdgkukoRCj0JWsXrI/vM&#10;RrNvY3Ybo7/eFQSPw8x8w0znva1FR62vHCv4GCYgiAunKy4VbP5+3lMQPiBrrB2Tggt5mM9eX6aY&#10;a3fmFXXrUIoIYZ+jAhNCk0vpC0MW/dA1xNHbu9ZiiLItpW7xHOG2lqMkGUuLFccFgw0tDBXH9b9V&#10;cEoPlNpthtn2mi1r3KUH03mlBm/99wREoD48w4/2r1bwNR59wv1Nf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HDLEAAAA3QAAAA8AAAAAAAAAAAAAAAAAmAIAAGRycy9k&#10;b3ducmV2LnhtbFBLBQYAAAAABAAEAPUAAACJAwAAAAA=&#10;" fillcolor="white [3212]" stroked="f">
                  <v:textbox inset="0,0,0,0">
                    <w:txbxContent>
                      <w:p w14:paraId="24935DEE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 w:rsidRPr="002E1332">
                          <w:rPr>
                            <w:rFonts w:asciiTheme="minorHAnsi" w:hAnsiTheme="minorHAnsi" w:cstheme="minorHAnsi"/>
                            <w:color w:val="00B0F0"/>
                            <w:kern w:val="24"/>
                            <w:sz w:val="18"/>
                            <w:szCs w:val="18"/>
                          </w:rPr>
                          <w:t>UL and DL data</w:t>
                        </w:r>
                      </w:p>
                    </w:txbxContent>
                  </v:textbox>
                </v:shape>
                <v:shape id="Text 135" o:spid="_x0000_s1150" type="#_x0000_t202" style="position:absolute;left:6650;top:14786;width:19078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oh3cQA&#10;AADdAAAADwAAAGRycy9kb3ducmV2LnhtbESPQWvCQBSE74X+h+UVvNVNhdokukoRCj0JWsXrI/vM&#10;RrNvY3Ybo7/eFQSPw8x8w0znva1FR62vHCv4GCYgiAunKy4VbP5+3lMQPiBrrB2Tggt5mM9eX6aY&#10;a3fmFXXrUIoIYZ+jAhNCk0vpC0MW/dA1xNHbu9ZiiLItpW7xHOG2lqMkGUuLFccFgw0tDBXH9b9V&#10;cEoPlNpthtn2mi1r3KUH03mlBm/99wREoD48w4/2r1bwNR59wv1NfAJy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qId3EAAAA3QAAAA8AAAAAAAAAAAAAAAAAmAIAAGRycy9k&#10;b3ducmV2LnhtbFBLBQYAAAAABAAEAPUAAACJAwAAAAA=&#10;" fillcolor="white [3212]" stroked="f">
                  <v:textbox inset="0,0,0,0">
                    <w:txbxContent>
                      <w:p w14:paraId="4487492E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4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RRC Reconfiguration message</w:t>
                        </w:r>
                      </w:p>
                    </w:txbxContent>
                  </v:textbox>
                </v:shape>
                <v:shape id="Text 133" o:spid="_x0000_s1151" type="#_x0000_t202" style="position:absolute;left:3513;top:21719;width:22846;height:17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2M7MUA&#10;AADdAAAADwAAAGRycy9kb3ducmV2LnhtbESPzWrDMBCE74W+g9hCbo3cBhzbjRJKoNBTIX/0ulhb&#10;y6m1cizVdvP0USCQ4zAz3zCL1Wgb0VPna8cKXqYJCOLS6ZorBfvdx3MGwgdkjY1jUvBPHlbLx4cF&#10;FtoNvKF+GyoRIewLVGBCaAspfWnIop+6ljh6P66zGKLsKqk7HCLcNvI1SVJpsea4YLCltaHyd/tn&#10;FZyyI2X2kGN+OOdfDX5nR9N7pSZP4/sbiEBjuIdv7U+tYJ7O5nB9E5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rYzsxQAAAN0AAAAPAAAAAAAAAAAAAAAAAJgCAABkcnMv&#10;ZG93bnJldi54bWxQSwUGAAAAAAQABAD1AAAAigMAAAAA&#10;" fillcolor="white [3212]" stroked="f">
                  <v:textbox inset="0,0,0,0">
                    <w:txbxContent>
                      <w:p w14:paraId="150F3BC3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6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sidelink establishment if not exist</w:t>
                        </w:r>
                      </w:p>
                    </w:txbxContent>
                  </v:textbox>
                </v:shape>
                <v:shape id="Text 136" o:spid="_x0000_s1152" type="#_x0000_t202" style="position:absolute;left:16402;top:24670;width:21765;height:13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3AMUA&#10;AADdAAAADwAAAGRycy9kb3ducmV2LnhtbESPQWvCQBSE70L/w/IK3upGRZukrlIEwZNQ29DrI/ua&#10;jWbfptk1xv76bqHgcZiZb5jVZrCN6KnztWMF00kCgrh0uuZKwcf77ikF4QOyxsYxKbiRh836YbTC&#10;XLsrv1F/DJWIEPY5KjAhtLmUvjRk0U9cSxy9L9dZDFF2ldQdXiPcNnKWJEtpsea4YLClraHyfLxY&#10;Bd/piVJbZJgVP9mhwc/0ZHqv1PhxeH0BEWgI9/B/e68VPC/nC/h7E5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M7cAxQAAAN0AAAAPAAAAAAAAAAAAAAAAAJgCAABkcnMv&#10;ZG93bnJldi54bWxQSwUGAAAAAAQABAD1AAAAigMAAAAA&#10;" fillcolor="white [3212]" stroked="f">
                  <v:textbox inset="0,0,0,0">
                    <w:txbxContent>
                      <w:p w14:paraId="04745759" w14:textId="77777777" w:rsidR="0032059F" w:rsidRPr="002E1332" w:rsidRDefault="0032059F" w:rsidP="005E1FCD">
                        <w:pPr>
                          <w:pStyle w:val="af8"/>
                          <w:spacing w:before="0" w:beforeAutospacing="0" w:after="0" w:afterAutospacing="0"/>
                          <w:ind w:right="200"/>
                          <w:jc w:val="center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7</w:t>
                        </w:r>
                        <w:r w:rsidRPr="002E1332">
                          <w:rPr>
                            <w:rFonts w:asciiTheme="minorHAnsi" w:hAnsiTheme="minorHAnsi" w:cstheme="minorHAnsi"/>
                            <w:color w:val="191919"/>
                            <w:kern w:val="24"/>
                            <w:sz w:val="18"/>
                            <w:szCs w:val="18"/>
                          </w:rPr>
                          <w:t>. RRC Reconfiguration complete message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5FA09FD0" w14:textId="0CF55EE0" w:rsidR="003B70CB" w:rsidRDefault="003B70CB" w:rsidP="003B70CB">
      <w:pPr>
        <w:spacing w:afterLines="50" w:after="120"/>
        <w:jc w:val="center"/>
        <w:rPr>
          <w:b/>
          <w:lang w:eastAsia="zh-CN"/>
        </w:rPr>
      </w:pPr>
    </w:p>
    <w:p w14:paraId="7AB6D81C" w14:textId="01865979" w:rsidR="003B70CB" w:rsidRDefault="003B70CB" w:rsidP="003B70CB">
      <w:pPr>
        <w:spacing w:after="120"/>
        <w:jc w:val="center"/>
        <w:rPr>
          <w:rFonts w:cs="Arial"/>
          <w:lang w:eastAsia="zh-CN"/>
        </w:rPr>
      </w:pPr>
      <w:r>
        <w:rPr>
          <w:rFonts w:cs="Arial"/>
          <w:lang w:eastAsia="zh-CN"/>
        </w:rPr>
        <w:t>Fig</w:t>
      </w:r>
      <w:r w:rsidR="0030578B">
        <w:rPr>
          <w:rFonts w:cs="Arial"/>
          <w:lang w:eastAsia="zh-CN"/>
        </w:rPr>
        <w:t>ure</w:t>
      </w:r>
      <w:r>
        <w:rPr>
          <w:rFonts w:cs="Arial"/>
          <w:lang w:eastAsia="zh-CN"/>
        </w:rPr>
        <w:t xml:space="preserve"> 5.  Intra-</w:t>
      </w:r>
      <w:proofErr w:type="spellStart"/>
      <w:r>
        <w:rPr>
          <w:rFonts w:cs="Arial"/>
          <w:lang w:eastAsia="zh-CN"/>
        </w:rPr>
        <w:t>gNB</w:t>
      </w:r>
      <w:proofErr w:type="spellEnd"/>
      <w:r>
        <w:rPr>
          <w:rFonts w:cs="Arial"/>
          <w:lang w:eastAsia="zh-CN"/>
        </w:rPr>
        <w:t xml:space="preserve"> in</w:t>
      </w:r>
      <w:r w:rsidRPr="007A78CD">
        <w:rPr>
          <w:rFonts w:cs="Arial"/>
          <w:lang w:eastAsia="zh-CN"/>
        </w:rPr>
        <w:t>direct-to-</w:t>
      </w:r>
      <w:r>
        <w:rPr>
          <w:rFonts w:cs="Arial"/>
          <w:lang w:eastAsia="zh-CN"/>
        </w:rPr>
        <w:t>in</w:t>
      </w:r>
      <w:r w:rsidRPr="007A78CD">
        <w:rPr>
          <w:rFonts w:cs="Arial"/>
          <w:lang w:eastAsia="zh-CN"/>
        </w:rPr>
        <w:t>direct path switching</w:t>
      </w:r>
      <w:r>
        <w:rPr>
          <w:rFonts w:cs="Arial"/>
          <w:lang w:eastAsia="zh-CN"/>
        </w:rPr>
        <w:t xml:space="preserve"> procedure</w:t>
      </w:r>
    </w:p>
    <w:p w14:paraId="3188A8F2" w14:textId="77777777" w:rsidR="00250D57" w:rsidRPr="005259DF" w:rsidRDefault="00250D57" w:rsidP="00DE17B4">
      <w:pPr>
        <w:spacing w:afterLines="50" w:after="120"/>
        <w:rPr>
          <w:b/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21E2DBA1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following </w:t>
      </w:r>
      <w:r w:rsidRPr="008B2037">
        <w:rPr>
          <w:rFonts w:eastAsia="SimSun"/>
          <w:lang w:eastAsia="zh-CN"/>
        </w:rPr>
        <w:t>propose</w:t>
      </w:r>
      <w:r w:rsidR="00D92D83">
        <w:rPr>
          <w:rFonts w:eastAsia="SimSun"/>
          <w:lang w:eastAsia="zh-CN"/>
        </w:rPr>
        <w:t>s</w:t>
      </w:r>
      <w:r w:rsidRPr="008B2037">
        <w:rPr>
          <w:rFonts w:eastAsia="SimSun"/>
          <w:lang w:eastAsia="zh-CN"/>
        </w:rPr>
        <w:t>:</w:t>
      </w:r>
    </w:p>
    <w:p w14:paraId="7A710DD0" w14:textId="163BB455" w:rsidR="001D1E09" w:rsidRPr="001D1E09" w:rsidRDefault="001D1E09" w:rsidP="0030578B">
      <w:pPr>
        <w:spacing w:after="120"/>
        <w:rPr>
          <w:rFonts w:cs="Arial"/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Target relay UE selection</w:t>
      </w:r>
    </w:p>
    <w:p w14:paraId="7E56952C" w14:textId="77777777" w:rsidR="001D1E09" w:rsidRPr="004A76B8" w:rsidRDefault="001D1E09" w:rsidP="001D1E09">
      <w:pPr>
        <w:spacing w:after="120"/>
        <w:rPr>
          <w:rFonts w:cs="Arial"/>
          <w:b/>
          <w:lang w:eastAsia="zh-CN"/>
        </w:rPr>
      </w:pPr>
      <w:r w:rsidRPr="004A76B8">
        <w:rPr>
          <w:rFonts w:cs="Arial"/>
          <w:b/>
          <w:lang w:eastAsia="zh-CN"/>
        </w:rPr>
        <w:t xml:space="preserve">Observation 1: It is aligned with the legacy HO procedure to let source </w:t>
      </w:r>
      <w:proofErr w:type="spellStart"/>
      <w:r w:rsidRPr="004A76B8">
        <w:rPr>
          <w:rFonts w:cs="Arial"/>
          <w:b/>
          <w:lang w:eastAsia="zh-CN"/>
        </w:rPr>
        <w:t>gNB</w:t>
      </w:r>
      <w:proofErr w:type="spellEnd"/>
      <w:r w:rsidRPr="004A76B8">
        <w:rPr>
          <w:rFonts w:cs="Arial"/>
          <w:b/>
          <w:lang w:eastAsia="zh-CN"/>
        </w:rPr>
        <w:t xml:space="preserve"> selects the target relay UE</w:t>
      </w:r>
      <w:r>
        <w:rPr>
          <w:rFonts w:cs="Arial"/>
          <w:b/>
          <w:lang w:eastAsia="zh-CN"/>
        </w:rPr>
        <w:t xml:space="preserve">, which also </w:t>
      </w:r>
      <w:r w:rsidRPr="00610CB9">
        <w:rPr>
          <w:rFonts w:cs="Arial"/>
          <w:b/>
          <w:lang w:eastAsia="zh-CN"/>
        </w:rPr>
        <w:t>has the minimized spec</w:t>
      </w:r>
      <w:r>
        <w:rPr>
          <w:rFonts w:cs="Arial"/>
          <w:b/>
          <w:lang w:eastAsia="zh-CN"/>
        </w:rPr>
        <w:t xml:space="preserve"> impact.</w:t>
      </w:r>
    </w:p>
    <w:p w14:paraId="249E42AA" w14:textId="77777777" w:rsidR="001D1E09" w:rsidRPr="00EB720F" w:rsidRDefault="001D1E09" w:rsidP="001D1E09">
      <w:pPr>
        <w:spacing w:after="120"/>
        <w:rPr>
          <w:rFonts w:cs="Arial"/>
          <w:b/>
          <w:lang w:eastAsia="zh-CN"/>
        </w:rPr>
      </w:pPr>
      <w:r w:rsidRPr="00EB720F">
        <w:rPr>
          <w:rFonts w:cs="Arial"/>
          <w:b/>
          <w:lang w:eastAsia="zh-CN"/>
        </w:rPr>
        <w:t xml:space="preserve">Observation </w:t>
      </w:r>
      <w:r>
        <w:rPr>
          <w:rFonts w:cs="Arial"/>
          <w:b/>
          <w:lang w:eastAsia="zh-CN"/>
        </w:rPr>
        <w:t>2</w:t>
      </w:r>
      <w:r w:rsidRPr="00EB720F">
        <w:rPr>
          <w:rFonts w:cs="Arial" w:hint="eastAsia"/>
          <w:b/>
          <w:lang w:eastAsia="zh-CN"/>
        </w:rPr>
        <w:t>:</w:t>
      </w:r>
      <w:r w:rsidRPr="00EB720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A UE that supporting relay service can decides to be a relay UE or not by implementation</w:t>
      </w:r>
      <w:r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For example, the UE can stop the discovery message if it is improper to be a relay UE. </w:t>
      </w:r>
    </w:p>
    <w:p w14:paraId="79FC7F2E" w14:textId="77777777" w:rsidR="001D1E09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3. In Option 2, if the candidate relay UE belongs to different cell, new IEs are needed to contain the information of target cells</w:t>
      </w:r>
      <w:r w:rsidRPr="00283F00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in the handover request message</w:t>
      </w:r>
      <w:r>
        <w:rPr>
          <w:rFonts w:cs="Arial" w:hint="eastAsia"/>
          <w:b/>
          <w:lang w:eastAsia="zh-CN"/>
        </w:rPr>
        <w:t>.</w:t>
      </w:r>
      <w:r>
        <w:rPr>
          <w:rFonts w:cs="Arial"/>
          <w:b/>
          <w:lang w:eastAsia="zh-CN"/>
        </w:rPr>
        <w:t xml:space="preserve"> Besides, </w:t>
      </w:r>
      <w:r w:rsidRPr="00283F00">
        <w:rPr>
          <w:rFonts w:cs="Arial"/>
          <w:b/>
          <w:lang w:eastAsia="zh-CN"/>
        </w:rPr>
        <w:t>AS Security Information for each target ce</w:t>
      </w:r>
      <w:r>
        <w:rPr>
          <w:rFonts w:cs="Arial"/>
          <w:b/>
          <w:lang w:eastAsia="zh-CN"/>
        </w:rPr>
        <w:t xml:space="preserve">ll should be contained together, </w:t>
      </w:r>
      <w:r w:rsidRPr="00283F00">
        <w:rPr>
          <w:rFonts w:cs="Arial"/>
          <w:b/>
          <w:lang w:eastAsia="zh-CN"/>
        </w:rPr>
        <w:t xml:space="preserve">which can </w:t>
      </w:r>
      <w:proofErr w:type="gramStart"/>
      <w:r w:rsidRPr="00283F00">
        <w:rPr>
          <w:rFonts w:cs="Arial"/>
          <w:b/>
          <w:lang w:eastAsia="zh-CN"/>
        </w:rPr>
        <w:t>introduces</w:t>
      </w:r>
      <w:proofErr w:type="gramEnd"/>
      <w:r w:rsidRPr="00283F00">
        <w:rPr>
          <w:rFonts w:cs="Arial"/>
          <w:b/>
          <w:lang w:eastAsia="zh-CN"/>
        </w:rPr>
        <w:t xml:space="preserve"> spec impact and signalling overhead</w:t>
      </w:r>
      <w:r>
        <w:rPr>
          <w:rFonts w:cs="Arial"/>
          <w:b/>
          <w:lang w:eastAsia="zh-CN"/>
        </w:rPr>
        <w:t>.</w:t>
      </w:r>
    </w:p>
    <w:p w14:paraId="7DBEFD89" w14:textId="77777777" w:rsidR="001D1E09" w:rsidRPr="00E05286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Observation 4</w:t>
      </w:r>
      <w:r w:rsidRPr="000F4A72">
        <w:rPr>
          <w:rFonts w:cs="Arial"/>
          <w:b/>
          <w:lang w:eastAsia="zh-CN"/>
        </w:rPr>
        <w:t>: In legacy inter-</w:t>
      </w:r>
      <w:proofErr w:type="spellStart"/>
      <w:r w:rsidRPr="000F4A72">
        <w:rPr>
          <w:rFonts w:cs="Arial"/>
          <w:b/>
          <w:lang w:eastAsia="zh-CN"/>
        </w:rPr>
        <w:t>gNB</w:t>
      </w:r>
      <w:proofErr w:type="spellEnd"/>
      <w:r w:rsidRPr="000F4A72">
        <w:rPr>
          <w:rFonts w:cs="Arial"/>
          <w:b/>
          <w:lang w:eastAsia="zh-CN"/>
        </w:rPr>
        <w:t xml:space="preserve"> handover procedure, it is source </w:t>
      </w:r>
      <w:proofErr w:type="spellStart"/>
      <w:r w:rsidRPr="000F4A72">
        <w:rPr>
          <w:rFonts w:cs="Arial"/>
          <w:b/>
          <w:lang w:eastAsia="zh-CN"/>
        </w:rPr>
        <w:t>gNB’s</w:t>
      </w:r>
      <w:proofErr w:type="spellEnd"/>
      <w:r w:rsidRPr="000F4A72">
        <w:rPr>
          <w:rFonts w:cs="Arial"/>
          <w:b/>
          <w:lang w:eastAsia="zh-CN"/>
        </w:rPr>
        <w:t xml:space="preserve"> KPI to guarant</w:t>
      </w:r>
      <w:r>
        <w:rPr>
          <w:rFonts w:cs="Arial"/>
          <w:b/>
          <w:lang w:eastAsia="zh-CN"/>
        </w:rPr>
        <w:t xml:space="preserve">ee the handover success of a UE. But Option 2 </w:t>
      </w:r>
      <w:r w:rsidRPr="00E05286">
        <w:rPr>
          <w:rFonts w:cs="Arial"/>
          <w:b/>
          <w:lang w:eastAsia="zh-CN"/>
        </w:rPr>
        <w:t xml:space="preserve">can </w:t>
      </w:r>
      <w:proofErr w:type="gramStart"/>
      <w:r w:rsidRPr="00E05286">
        <w:rPr>
          <w:rFonts w:cs="Arial"/>
          <w:b/>
          <w:lang w:eastAsia="zh-CN"/>
        </w:rPr>
        <w:t>s</w:t>
      </w:r>
      <w:r w:rsidRPr="00E05286">
        <w:rPr>
          <w:b/>
        </w:rPr>
        <w:t>plits</w:t>
      </w:r>
      <w:proofErr w:type="gramEnd"/>
      <w:r w:rsidRPr="00E05286">
        <w:rPr>
          <w:b/>
        </w:rPr>
        <w:t xml:space="preserve"> the handover </w:t>
      </w:r>
      <w:r w:rsidRPr="00E05286">
        <w:rPr>
          <w:rFonts w:cs="Arial"/>
          <w:b/>
          <w:lang w:eastAsia="zh-CN"/>
        </w:rPr>
        <w:t>responsibilities</w:t>
      </w:r>
      <w:r w:rsidRPr="00E05286">
        <w:rPr>
          <w:b/>
        </w:rPr>
        <w:t xml:space="preserve"> in source </w:t>
      </w:r>
      <w:proofErr w:type="spellStart"/>
      <w:r w:rsidRPr="00E05286">
        <w:rPr>
          <w:b/>
        </w:rPr>
        <w:t>gNB</w:t>
      </w:r>
      <w:proofErr w:type="spellEnd"/>
      <w:r w:rsidRPr="00E05286">
        <w:rPr>
          <w:b/>
        </w:rPr>
        <w:t xml:space="preserve"> and target </w:t>
      </w:r>
      <w:proofErr w:type="spellStart"/>
      <w:r w:rsidRPr="00E05286">
        <w:rPr>
          <w:b/>
        </w:rPr>
        <w:t>gNB</w:t>
      </w:r>
      <w:proofErr w:type="spellEnd"/>
      <w:r>
        <w:rPr>
          <w:rFonts w:hint="eastAsia"/>
          <w:b/>
          <w:lang w:eastAsia="zh-CN"/>
        </w:rPr>
        <w:t>.</w:t>
      </w:r>
      <w:r w:rsidRPr="00E05286">
        <w:rPr>
          <w:rFonts w:cs="Arial"/>
          <w:b/>
          <w:lang w:eastAsia="zh-CN"/>
        </w:rPr>
        <w:t xml:space="preserve"> </w:t>
      </w:r>
    </w:p>
    <w:p w14:paraId="6661E264" w14:textId="77777777" w:rsidR="001D1E09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1</w:t>
      </w:r>
      <w:r w:rsidRPr="00283F00">
        <w:rPr>
          <w:rFonts w:cs="Arial"/>
          <w:b/>
          <w:lang w:eastAsia="zh-CN"/>
        </w:rPr>
        <w:t xml:space="preserve">. If source </w:t>
      </w:r>
      <w:proofErr w:type="spellStart"/>
      <w:r w:rsidRPr="00283F00">
        <w:rPr>
          <w:rFonts w:cs="Arial"/>
          <w:b/>
          <w:lang w:eastAsia="zh-CN"/>
        </w:rPr>
        <w:t>gNB</w:t>
      </w:r>
      <w:proofErr w:type="spellEnd"/>
      <w:r w:rsidRPr="00283F00">
        <w:rPr>
          <w:rFonts w:cs="Arial"/>
          <w:b/>
          <w:lang w:eastAsia="zh-CN"/>
        </w:rPr>
        <w:t xml:space="preserve"> sends a list of candidate target </w:t>
      </w:r>
      <w:r>
        <w:rPr>
          <w:rFonts w:cs="Arial"/>
          <w:b/>
          <w:lang w:eastAsia="zh-CN"/>
        </w:rPr>
        <w:t>relay UE</w:t>
      </w:r>
      <w:r w:rsidRPr="00283F00">
        <w:rPr>
          <w:rFonts w:cs="Arial"/>
          <w:b/>
          <w:lang w:eastAsia="zh-CN"/>
        </w:rPr>
        <w:t xml:space="preserve"> information to the target </w:t>
      </w:r>
      <w:proofErr w:type="spellStart"/>
      <w:r w:rsidRPr="00283F00"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, these UEs should be in the same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 w:hint="eastAsia"/>
          <w:b/>
          <w:lang w:eastAsia="zh-CN"/>
        </w:rPr>
        <w:t>.</w:t>
      </w:r>
    </w:p>
    <w:p w14:paraId="0F29A5C4" w14:textId="77777777" w:rsidR="001D1E09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2</w:t>
      </w:r>
      <w:r w:rsidRPr="000F4A72">
        <w:rPr>
          <w:rFonts w:cs="Arial" w:hint="eastAsia"/>
          <w:b/>
          <w:lang w:eastAsia="zh-CN"/>
        </w:rPr>
        <w:t>:</w:t>
      </w:r>
      <w:r w:rsidRPr="000F4A72">
        <w:rPr>
          <w:rFonts w:cs="Arial"/>
          <w:b/>
          <w:lang w:eastAsia="zh-CN"/>
        </w:rPr>
        <w:t xml:space="preserve"> Source </w:t>
      </w:r>
      <w:proofErr w:type="spellStart"/>
      <w:r w:rsidRPr="000F4A72">
        <w:rPr>
          <w:rFonts w:cs="Arial"/>
          <w:b/>
          <w:lang w:eastAsia="zh-CN"/>
        </w:rPr>
        <w:t>gNB</w:t>
      </w:r>
      <w:proofErr w:type="spellEnd"/>
      <w:r w:rsidRPr="000F4A72">
        <w:rPr>
          <w:rFonts w:cs="Arial"/>
          <w:b/>
          <w:lang w:eastAsia="zh-CN"/>
        </w:rPr>
        <w:t xml:space="preserve"> </w:t>
      </w:r>
      <w:r w:rsidRPr="000F4A72">
        <w:rPr>
          <w:rFonts w:cs="Arial" w:hint="eastAsia"/>
          <w:b/>
          <w:lang w:eastAsia="zh-CN"/>
        </w:rPr>
        <w:t>s</w:t>
      </w:r>
      <w:r w:rsidRPr="000F4A72">
        <w:rPr>
          <w:rFonts w:cs="Arial"/>
          <w:b/>
          <w:lang w:eastAsia="zh-CN"/>
        </w:rPr>
        <w:t>elect</w:t>
      </w:r>
      <w:r>
        <w:rPr>
          <w:rFonts w:cs="Arial"/>
          <w:b/>
          <w:lang w:eastAsia="zh-CN"/>
        </w:rPr>
        <w:t>s</w:t>
      </w:r>
      <w:r w:rsidRPr="000F4A72">
        <w:rPr>
          <w:rFonts w:cs="Arial"/>
          <w:b/>
          <w:lang w:eastAsia="zh-CN"/>
        </w:rPr>
        <w:t xml:space="preserve"> the target </w:t>
      </w:r>
      <w:r>
        <w:rPr>
          <w:rFonts w:cs="Arial"/>
          <w:b/>
          <w:lang w:eastAsia="zh-CN"/>
        </w:rPr>
        <w:t>relay UE</w:t>
      </w:r>
      <w:r w:rsidRPr="000F4A72">
        <w:rPr>
          <w:rFonts w:cs="Arial"/>
          <w:b/>
          <w:lang w:eastAsia="zh-CN"/>
        </w:rPr>
        <w:t xml:space="preserve"> if it decides to switch the UE to a</w:t>
      </w:r>
      <w:r>
        <w:rPr>
          <w:rFonts w:cs="Arial"/>
          <w:b/>
          <w:lang w:eastAsia="zh-CN"/>
        </w:rPr>
        <w:t>n</w:t>
      </w:r>
      <w:r w:rsidRPr="000F4A72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indirect path</w:t>
      </w:r>
      <w:r w:rsidRPr="000F4A72">
        <w:rPr>
          <w:rFonts w:cs="Arial" w:hint="eastAsia"/>
          <w:b/>
          <w:lang w:eastAsia="zh-CN"/>
        </w:rPr>
        <w:t>.</w:t>
      </w:r>
    </w:p>
    <w:p w14:paraId="7BEC415E" w14:textId="77777777" w:rsidR="001D1E09" w:rsidRPr="000F4A72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3. If Option 2 is anyway adopted for relay UE selection, the candidate relay UEs </w:t>
      </w:r>
      <w:r>
        <w:rPr>
          <w:rFonts w:cs="Arial" w:hint="eastAsia"/>
          <w:b/>
          <w:lang w:eastAsia="zh-CN"/>
        </w:rPr>
        <w:t>should</w:t>
      </w:r>
      <w:r>
        <w:rPr>
          <w:rFonts w:cs="Arial"/>
          <w:b/>
          <w:lang w:eastAsia="zh-CN"/>
        </w:rPr>
        <w:t xml:space="preserve"> be restricted in a single target cell to reduce the spec impact and </w:t>
      </w:r>
      <w:r w:rsidRPr="00283F00">
        <w:rPr>
          <w:rFonts w:cs="Arial"/>
          <w:b/>
          <w:lang w:eastAsia="zh-CN"/>
        </w:rPr>
        <w:t>signalling overhead</w:t>
      </w:r>
      <w:r>
        <w:rPr>
          <w:rFonts w:cs="Arial"/>
          <w:b/>
          <w:lang w:eastAsia="zh-CN"/>
        </w:rPr>
        <w:t>.</w:t>
      </w:r>
    </w:p>
    <w:p w14:paraId="3194B214" w14:textId="4B7D8823" w:rsidR="001D1E09" w:rsidRPr="001D1E09" w:rsidRDefault="001D1E09" w:rsidP="00BB2DDA">
      <w:pPr>
        <w:spacing w:afterLines="50" w:after="120"/>
        <w:rPr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Inter-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direct-to-indirect/indirect-to-indirect path switching</w:t>
      </w:r>
    </w:p>
    <w:p w14:paraId="4EB746EE" w14:textId="77777777" w:rsidR="00BB2DDA" w:rsidRDefault="00BB2DDA" w:rsidP="00BB2DDA">
      <w:pPr>
        <w:spacing w:afterLines="50" w:after="120"/>
        <w:rPr>
          <w:b/>
          <w:lang w:eastAsia="zh-CN"/>
        </w:rPr>
      </w:pPr>
      <w:r w:rsidRPr="00BB2DDA">
        <w:rPr>
          <w:rFonts w:hint="eastAsia"/>
          <w:b/>
          <w:lang w:eastAsia="zh-CN"/>
        </w:rPr>
        <w:t>P</w:t>
      </w:r>
      <w:r w:rsidRPr="00BB2DDA">
        <w:rPr>
          <w:b/>
          <w:lang w:eastAsia="zh-CN"/>
        </w:rPr>
        <w:t>roposal 4: In inter-</w:t>
      </w:r>
      <w:proofErr w:type="spellStart"/>
      <w:r w:rsidRPr="00BB2DDA">
        <w:rPr>
          <w:b/>
          <w:lang w:eastAsia="zh-CN"/>
        </w:rPr>
        <w:t>gNB</w:t>
      </w:r>
      <w:proofErr w:type="spellEnd"/>
      <w:r w:rsidRPr="00BB2DDA">
        <w:rPr>
          <w:b/>
          <w:lang w:eastAsia="zh-CN"/>
        </w:rPr>
        <w:t xml:space="preserve"> direct to indirect path switching, the source </w:t>
      </w:r>
      <w:proofErr w:type="spellStart"/>
      <w:r w:rsidRPr="00BB2DDA">
        <w:rPr>
          <w:b/>
          <w:lang w:eastAsia="zh-CN"/>
        </w:rPr>
        <w:t>gNB</w:t>
      </w:r>
      <w:proofErr w:type="spellEnd"/>
      <w:r w:rsidRPr="00BB2DDA">
        <w:rPr>
          <w:b/>
          <w:lang w:eastAsia="zh-CN"/>
        </w:rPr>
        <w:t xml:space="preserve"> decides the target relay UE and indicate the target relay UE information, i.e., relay UE ID and cell ID</w:t>
      </w:r>
      <w:r w:rsidRPr="00BB2DDA">
        <w:rPr>
          <w:rFonts w:hint="eastAsia"/>
          <w:b/>
          <w:lang w:eastAsia="zh-CN"/>
        </w:rPr>
        <w:t>,</w:t>
      </w:r>
      <w:r w:rsidRPr="00BB2DDA">
        <w:rPr>
          <w:b/>
          <w:lang w:eastAsia="zh-CN"/>
        </w:rPr>
        <w:t xml:space="preserve"> in HO request message.</w:t>
      </w:r>
    </w:p>
    <w:p w14:paraId="6EC32A46" w14:textId="77777777" w:rsidR="001D1E09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lastRenderedPageBreak/>
        <w:t>Proposal 5</w:t>
      </w:r>
      <w:r w:rsidRPr="0017686E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>In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indirect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to-indirect path switching, the HO preparation between Source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and Target 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is performed in the same way as inter-</w:t>
      </w:r>
      <w:proofErr w:type="spellStart"/>
      <w:r>
        <w:rPr>
          <w:rFonts w:cs="Arial"/>
          <w:b/>
          <w:lang w:eastAsia="zh-CN"/>
        </w:rPr>
        <w:t>gNB</w:t>
      </w:r>
      <w:proofErr w:type="spellEnd"/>
      <w:r>
        <w:rPr>
          <w:rFonts w:cs="Arial"/>
          <w:b/>
          <w:lang w:eastAsia="zh-CN"/>
        </w:rPr>
        <w:t xml:space="preserve"> direct to indirect</w:t>
      </w:r>
      <w:r w:rsidRPr="0067322A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path switching, without additional RAN3 spec impact.</w:t>
      </w:r>
    </w:p>
    <w:p w14:paraId="5F9AAE8E" w14:textId="5039A09C" w:rsidR="001D1E09" w:rsidRPr="001D1E09" w:rsidRDefault="001D1E09" w:rsidP="001D1E09">
      <w:pPr>
        <w:spacing w:after="120"/>
        <w:rPr>
          <w:rFonts w:cs="Arial"/>
          <w:b/>
          <w:lang w:eastAsia="zh-CN"/>
        </w:rPr>
      </w:pPr>
      <w:r w:rsidRPr="001D1E09">
        <w:rPr>
          <w:rFonts w:cs="Arial"/>
          <w:b/>
          <w:u w:val="single"/>
          <w:lang w:eastAsia="zh-CN"/>
        </w:rPr>
        <w:t>Inter-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indirect-to-direct path switching</w:t>
      </w:r>
    </w:p>
    <w:p w14:paraId="434D4BEF" w14:textId="77777777" w:rsidR="00BB2DDA" w:rsidRDefault="00BB2DDA" w:rsidP="001D1E09">
      <w:pPr>
        <w:spacing w:after="120"/>
        <w:rPr>
          <w:b/>
          <w:lang w:eastAsia="zh-CN"/>
        </w:rPr>
      </w:pPr>
      <w:r w:rsidRPr="00BB2DDA">
        <w:rPr>
          <w:b/>
          <w:lang w:eastAsia="zh-CN"/>
        </w:rPr>
        <w:t>Proposal 6: In inter-</w:t>
      </w:r>
      <w:proofErr w:type="spellStart"/>
      <w:r w:rsidRPr="00BB2DDA">
        <w:rPr>
          <w:b/>
          <w:lang w:eastAsia="zh-CN"/>
        </w:rPr>
        <w:t>gNB</w:t>
      </w:r>
      <w:proofErr w:type="spellEnd"/>
      <w:r w:rsidRPr="00BB2DDA">
        <w:rPr>
          <w:b/>
          <w:lang w:eastAsia="zh-CN"/>
        </w:rPr>
        <w:t xml:space="preserve"> indirect</w:t>
      </w:r>
      <w:r w:rsidRPr="00BB2DDA">
        <w:rPr>
          <w:rFonts w:hint="eastAsia"/>
          <w:b/>
          <w:lang w:eastAsia="zh-CN"/>
        </w:rPr>
        <w:t>-</w:t>
      </w:r>
      <w:r w:rsidRPr="00BB2DDA">
        <w:rPr>
          <w:b/>
          <w:lang w:eastAsia="zh-CN"/>
        </w:rPr>
        <w:t xml:space="preserve">to-direct path switching, the HO preparation procedure between source </w:t>
      </w:r>
      <w:proofErr w:type="spellStart"/>
      <w:r w:rsidRPr="00BB2DDA">
        <w:rPr>
          <w:b/>
          <w:lang w:eastAsia="zh-CN"/>
        </w:rPr>
        <w:t>gNB</w:t>
      </w:r>
      <w:proofErr w:type="spellEnd"/>
      <w:r w:rsidRPr="00BB2DDA">
        <w:rPr>
          <w:b/>
          <w:lang w:eastAsia="zh-CN"/>
        </w:rPr>
        <w:t xml:space="preserve"> and target </w:t>
      </w:r>
      <w:proofErr w:type="spellStart"/>
      <w:r w:rsidRPr="00BB2DDA">
        <w:rPr>
          <w:b/>
          <w:lang w:eastAsia="zh-CN"/>
        </w:rPr>
        <w:t>gNB</w:t>
      </w:r>
      <w:proofErr w:type="spellEnd"/>
      <w:r w:rsidRPr="00BB2DDA">
        <w:rPr>
          <w:b/>
          <w:lang w:eastAsia="zh-CN"/>
        </w:rPr>
        <w:t xml:space="preserve"> is performed in the same way as legacy inter-</w:t>
      </w:r>
      <w:proofErr w:type="spellStart"/>
      <w:r w:rsidRPr="00BB2DDA">
        <w:rPr>
          <w:b/>
          <w:lang w:eastAsia="zh-CN"/>
        </w:rPr>
        <w:t>gNB</w:t>
      </w:r>
      <w:proofErr w:type="spellEnd"/>
      <w:r w:rsidRPr="00BB2DDA">
        <w:rPr>
          <w:b/>
          <w:lang w:eastAsia="zh-CN"/>
        </w:rPr>
        <w:t xml:space="preserve"> HO, without additional RAN3 spec impact.</w:t>
      </w:r>
    </w:p>
    <w:p w14:paraId="5B9B54D7" w14:textId="7112A261" w:rsidR="001D1E09" w:rsidRPr="001D1E09" w:rsidRDefault="001D1E09" w:rsidP="00BB2DDA">
      <w:pPr>
        <w:spacing w:afterLines="50" w:after="120"/>
        <w:rPr>
          <w:b/>
          <w:u w:val="single"/>
          <w:lang w:eastAsia="zh-CN"/>
        </w:rPr>
      </w:pPr>
      <w:r w:rsidRPr="001D1E09">
        <w:rPr>
          <w:rFonts w:cs="Arial"/>
          <w:b/>
          <w:u w:val="single"/>
          <w:lang w:eastAsia="zh-CN"/>
        </w:rPr>
        <w:t>Intra-</w:t>
      </w:r>
      <w:proofErr w:type="spellStart"/>
      <w:r w:rsidRPr="001D1E09">
        <w:rPr>
          <w:rFonts w:cs="Arial"/>
          <w:b/>
          <w:u w:val="single"/>
          <w:lang w:eastAsia="zh-CN"/>
        </w:rPr>
        <w:t>gNB</w:t>
      </w:r>
      <w:proofErr w:type="spellEnd"/>
      <w:r w:rsidRPr="001D1E09">
        <w:rPr>
          <w:rFonts w:cs="Arial"/>
          <w:b/>
          <w:u w:val="single"/>
          <w:lang w:eastAsia="zh-CN"/>
        </w:rPr>
        <w:t xml:space="preserve"> indirect-to-indirect path switching</w:t>
      </w:r>
    </w:p>
    <w:p w14:paraId="3E3305EE" w14:textId="77777777" w:rsidR="001D1E09" w:rsidRDefault="001D1E09" w:rsidP="001D1E0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Observation 5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For int</w:t>
      </w:r>
      <w:r w:rsidRPr="003B70CB">
        <w:rPr>
          <w:b/>
          <w:lang w:eastAsia="zh-CN"/>
        </w:rPr>
        <w:t>r</w:t>
      </w:r>
      <w:r>
        <w:rPr>
          <w:b/>
          <w:lang w:eastAsia="zh-CN"/>
        </w:rPr>
        <w:t>a</w:t>
      </w:r>
      <w:r w:rsidRPr="003B70CB">
        <w:rPr>
          <w:b/>
          <w:lang w:eastAsia="zh-CN"/>
        </w:rPr>
        <w:t>-</w:t>
      </w:r>
      <w:proofErr w:type="spellStart"/>
      <w:r w:rsidRPr="003B70CB">
        <w:rPr>
          <w:b/>
          <w:lang w:eastAsia="zh-CN"/>
        </w:rPr>
        <w:t>gNB</w:t>
      </w:r>
      <w:proofErr w:type="spellEnd"/>
      <w:r w:rsidRPr="003B70CB">
        <w:rPr>
          <w:b/>
          <w:lang w:eastAsia="zh-CN"/>
        </w:rPr>
        <w:t xml:space="preserve"> indirect-to-</w:t>
      </w:r>
      <w:r>
        <w:rPr>
          <w:b/>
          <w:lang w:eastAsia="zh-CN"/>
        </w:rPr>
        <w:t>in</w:t>
      </w:r>
      <w:r w:rsidRPr="003B70CB">
        <w:rPr>
          <w:b/>
          <w:lang w:eastAsia="zh-CN"/>
        </w:rPr>
        <w:t xml:space="preserve">direct path switching, legacy </w:t>
      </w:r>
      <w:r>
        <w:rPr>
          <w:b/>
          <w:lang w:eastAsia="zh-CN"/>
        </w:rPr>
        <w:t>mechanism</w:t>
      </w:r>
      <w:r w:rsidRPr="003B70CB">
        <w:rPr>
          <w:b/>
          <w:lang w:eastAsia="zh-CN"/>
        </w:rPr>
        <w:t xml:space="preserve"> for </w:t>
      </w:r>
      <w:r>
        <w:rPr>
          <w:b/>
          <w:lang w:eastAsia="zh-CN"/>
        </w:rPr>
        <w:t>R17 SL relay</w:t>
      </w:r>
      <w:r w:rsidRPr="003B70CB">
        <w:rPr>
          <w:b/>
          <w:lang w:eastAsia="zh-CN"/>
        </w:rPr>
        <w:t xml:space="preserve"> can be reused</w:t>
      </w:r>
      <w:r>
        <w:rPr>
          <w:b/>
          <w:lang w:eastAsia="zh-CN"/>
        </w:rPr>
        <w:t>, without RAN3 spec impact.</w:t>
      </w:r>
    </w:p>
    <w:p w14:paraId="0898C36D" w14:textId="77777777" w:rsidR="001D1E09" w:rsidRDefault="001D1E09" w:rsidP="001D1E09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>Proposal 7</w:t>
      </w:r>
      <w:r w:rsidRPr="0017686E">
        <w:rPr>
          <w:rFonts w:cs="Arial"/>
          <w:b/>
          <w:lang w:eastAsia="zh-CN"/>
        </w:rPr>
        <w:t>:</w:t>
      </w:r>
      <w:r>
        <w:rPr>
          <w:rFonts w:cs="Arial"/>
          <w:b/>
          <w:lang w:eastAsia="zh-CN"/>
        </w:rPr>
        <w:t xml:space="preserve"> For </w:t>
      </w:r>
      <w:r w:rsidRPr="0066510C">
        <w:rPr>
          <w:b/>
          <w:lang w:eastAsia="zh-CN"/>
        </w:rPr>
        <w:t>intra-</w:t>
      </w:r>
      <w:proofErr w:type="spellStart"/>
      <w:r w:rsidRPr="0066510C">
        <w:rPr>
          <w:b/>
          <w:lang w:eastAsia="zh-CN"/>
        </w:rPr>
        <w:t>gNB</w:t>
      </w:r>
      <w:proofErr w:type="spellEnd"/>
      <w:r w:rsidRPr="0066510C">
        <w:rPr>
          <w:b/>
          <w:lang w:eastAsia="zh-CN"/>
        </w:rPr>
        <w:t xml:space="preserve"> indirect</w:t>
      </w:r>
      <w:r w:rsidRPr="0066510C">
        <w:rPr>
          <w:rFonts w:hint="eastAsia"/>
          <w:b/>
          <w:lang w:eastAsia="zh-CN"/>
        </w:rPr>
        <w:t>-</w:t>
      </w:r>
      <w:r w:rsidRPr="0066510C">
        <w:rPr>
          <w:b/>
          <w:lang w:eastAsia="zh-CN"/>
        </w:rPr>
        <w:t xml:space="preserve">to-indirect path switching under CU-DU split structure, the </w:t>
      </w:r>
      <w:r w:rsidRPr="003B70CB">
        <w:rPr>
          <w:b/>
          <w:lang w:eastAsia="zh-CN"/>
        </w:rPr>
        <w:t xml:space="preserve">legacy </w:t>
      </w:r>
      <w:r>
        <w:rPr>
          <w:b/>
          <w:lang w:eastAsia="zh-CN"/>
        </w:rPr>
        <w:t>mechanism</w:t>
      </w:r>
      <w:r w:rsidRPr="003B70CB">
        <w:rPr>
          <w:b/>
          <w:lang w:eastAsia="zh-CN"/>
        </w:rPr>
        <w:t xml:space="preserve"> for </w:t>
      </w:r>
      <w:r>
        <w:rPr>
          <w:b/>
          <w:lang w:eastAsia="zh-CN"/>
        </w:rPr>
        <w:t>R17 inter</w:t>
      </w:r>
      <w:r w:rsidRPr="0066510C">
        <w:rPr>
          <w:b/>
          <w:lang w:eastAsia="zh-CN"/>
        </w:rPr>
        <w:t>-</w:t>
      </w:r>
      <w:proofErr w:type="spellStart"/>
      <w:r w:rsidRPr="0066510C">
        <w:rPr>
          <w:b/>
          <w:lang w:eastAsia="zh-CN"/>
        </w:rPr>
        <w:t>gNB</w:t>
      </w:r>
      <w:proofErr w:type="spellEnd"/>
      <w:r w:rsidRPr="0066510C">
        <w:rPr>
          <w:b/>
          <w:lang w:eastAsia="zh-CN"/>
        </w:rPr>
        <w:t>-DU direct-to-indirect path switching and intra-</w:t>
      </w:r>
      <w:proofErr w:type="spellStart"/>
      <w:r w:rsidRPr="0066510C">
        <w:rPr>
          <w:b/>
          <w:lang w:eastAsia="zh-CN"/>
        </w:rPr>
        <w:t>gNB</w:t>
      </w:r>
      <w:proofErr w:type="spellEnd"/>
      <w:r w:rsidRPr="0066510C">
        <w:rPr>
          <w:b/>
          <w:lang w:eastAsia="zh-CN"/>
        </w:rPr>
        <w:t xml:space="preserve">-DU direct-to-indirect path switching </w:t>
      </w:r>
      <w:r>
        <w:rPr>
          <w:b/>
          <w:lang w:eastAsia="zh-CN"/>
        </w:rPr>
        <w:t>can be reused</w:t>
      </w:r>
      <w:r w:rsidRPr="0066510C">
        <w:rPr>
          <w:b/>
          <w:lang w:eastAsia="zh-CN"/>
        </w:rPr>
        <w:t>,</w:t>
      </w:r>
      <w:r w:rsidRPr="00BE26AF">
        <w:rPr>
          <w:rFonts w:cs="Arial"/>
          <w:b/>
          <w:lang w:eastAsia="zh-CN"/>
        </w:rPr>
        <w:t xml:space="preserve"> without additional RAN3 spec impact.</w:t>
      </w:r>
    </w:p>
    <w:p w14:paraId="678DDF19" w14:textId="77777777" w:rsidR="001D1E09" w:rsidRDefault="001D1E09" w:rsidP="001D1E09">
      <w:pPr>
        <w:rPr>
          <w:b/>
          <w:bCs/>
          <w:lang w:val="en-US" w:eastAsia="en-GB"/>
        </w:rPr>
      </w:pPr>
      <w:r>
        <w:rPr>
          <w:b/>
          <w:bCs/>
          <w:lang w:eastAsia="en-GB"/>
        </w:rPr>
        <w:t>Proposal 8: Add simple stage</w:t>
      </w: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en-GB"/>
        </w:rPr>
        <w:t>2 description for i</w:t>
      </w:r>
      <w:r w:rsidRPr="009B0705">
        <w:rPr>
          <w:b/>
          <w:bCs/>
          <w:lang w:eastAsia="en-GB"/>
        </w:rPr>
        <w:t>ntra-</w:t>
      </w:r>
      <w:proofErr w:type="spellStart"/>
      <w:r w:rsidRPr="009B0705">
        <w:rPr>
          <w:b/>
          <w:bCs/>
          <w:lang w:eastAsia="en-GB"/>
        </w:rPr>
        <w:t>gNB</w:t>
      </w:r>
      <w:proofErr w:type="spellEnd"/>
      <w:r w:rsidRPr="009B0705">
        <w:rPr>
          <w:b/>
          <w:bCs/>
          <w:lang w:eastAsia="en-GB"/>
        </w:rPr>
        <w:t xml:space="preserve"> indirect-to-indirect path switching</w:t>
      </w:r>
      <w:r>
        <w:rPr>
          <w:b/>
          <w:bCs/>
          <w:lang w:eastAsia="en-GB"/>
        </w:rPr>
        <w:t xml:space="preserve"> by re-using existing stage 2 description for direct-to-indirect.</w:t>
      </w:r>
    </w:p>
    <w:p w14:paraId="56B0457F" w14:textId="77777777" w:rsidR="00BB41C9" w:rsidRDefault="00BB41C9" w:rsidP="00BB41C9">
      <w:pPr>
        <w:spacing w:afterLines="50" w:after="120"/>
        <w:rPr>
          <w:b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29D9A5D6" w14:textId="76EFE187" w:rsidR="004B0C61" w:rsidRPr="004B0C61" w:rsidRDefault="00B214C6" w:rsidP="004B0C61">
      <w:pPr>
        <w:pStyle w:val="ListParagraph"/>
        <w:numPr>
          <w:ilvl w:val="0"/>
          <w:numId w:val="5"/>
        </w:numPr>
        <w:spacing w:beforeLines="50" w:before="120"/>
        <w:ind w:firstLineChars="0"/>
        <w:jc w:val="both"/>
        <w:rPr>
          <w:rFonts w:eastAsia="SimSun"/>
          <w:color w:val="000000" w:themeColor="text1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RP-2213501</w:t>
      </w:r>
      <w:r w:rsidR="004B0C61" w:rsidRPr="004B0C61">
        <w:rPr>
          <w:rFonts w:eastAsia="SimSun"/>
          <w:color w:val="000000" w:themeColor="text1"/>
          <w:lang w:val="en-US" w:eastAsia="zh-CN"/>
        </w:rPr>
        <w:t xml:space="preserve">, Revised WID on NR </w:t>
      </w:r>
      <w:proofErr w:type="spellStart"/>
      <w:r w:rsidR="004B0C61" w:rsidRPr="004B0C61">
        <w:rPr>
          <w:rFonts w:eastAsia="SimSun"/>
          <w:color w:val="000000" w:themeColor="text1"/>
          <w:lang w:val="en-US" w:eastAsia="zh-CN"/>
        </w:rPr>
        <w:t>sidelink</w:t>
      </w:r>
      <w:proofErr w:type="spellEnd"/>
      <w:r w:rsidR="004B0C61" w:rsidRPr="004B0C61">
        <w:rPr>
          <w:rFonts w:eastAsia="SimSun"/>
          <w:color w:val="000000" w:themeColor="text1"/>
          <w:lang w:val="en-US" w:eastAsia="zh-CN"/>
        </w:rPr>
        <w:t xml:space="preserve"> relay enhancements, LG Electronics</w:t>
      </w:r>
    </w:p>
    <w:p w14:paraId="0CB0A9F4" w14:textId="2AAD3726" w:rsidR="00BB41C9" w:rsidRDefault="00BB41C9" w:rsidP="00BB41C9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3GPP TS 38.300,</w:t>
      </w:r>
      <w:r w:rsidRPr="00DA238B">
        <w:t xml:space="preserve"> </w:t>
      </w:r>
      <w:r w:rsidR="00BB2DDA">
        <w:rPr>
          <w:rFonts w:eastAsia="SimSun"/>
          <w:lang w:eastAsia="ja-JP"/>
        </w:rPr>
        <w:t>V17.3</w:t>
      </w:r>
      <w:r w:rsidRPr="00DA238B">
        <w:rPr>
          <w:rFonts w:eastAsia="SimSun"/>
          <w:lang w:eastAsia="ja-JP"/>
        </w:rPr>
        <w:t>.0</w:t>
      </w:r>
      <w:r>
        <w:rPr>
          <w:rFonts w:eastAsia="SimSun"/>
          <w:lang w:eastAsia="ja-JP"/>
        </w:rPr>
        <w:t xml:space="preserve">, </w:t>
      </w:r>
      <w:r>
        <w:t>NR; Overall description; Stage 2</w:t>
      </w:r>
      <w:r>
        <w:rPr>
          <w:rFonts w:eastAsia="SimSun"/>
          <w:lang w:eastAsia="ja-JP"/>
        </w:rPr>
        <w:t xml:space="preserve"> </w:t>
      </w:r>
    </w:p>
    <w:p w14:paraId="30AC9B81" w14:textId="1D547EEC" w:rsidR="002D536E" w:rsidRDefault="002D536E" w:rsidP="00BB41C9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>
        <w:rPr>
          <w:rFonts w:eastAsia="SimSun"/>
          <w:lang w:eastAsia="ja-JP"/>
        </w:rPr>
        <w:t>3GPP TS 38.401</w:t>
      </w:r>
      <w:r>
        <w:rPr>
          <w:rFonts w:eastAsia="SimSun" w:hint="eastAsia"/>
          <w:lang w:eastAsia="zh-CN"/>
        </w:rPr>
        <w:t>,</w:t>
      </w:r>
      <w:r w:rsidRPr="002D536E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V17.3</w:t>
      </w:r>
      <w:r w:rsidRPr="00DA238B">
        <w:rPr>
          <w:rFonts w:eastAsia="SimSun"/>
          <w:lang w:eastAsia="ja-JP"/>
        </w:rPr>
        <w:t>.0</w:t>
      </w:r>
      <w:r>
        <w:rPr>
          <w:rFonts w:eastAsia="SimSun"/>
          <w:lang w:eastAsia="ja-JP"/>
        </w:rPr>
        <w:t xml:space="preserve">, </w:t>
      </w:r>
      <w:r>
        <w:t xml:space="preserve">NR; </w:t>
      </w:r>
      <w:r w:rsidRPr="00AD7840">
        <w:t>NG-RAN; Architecture description</w:t>
      </w:r>
    </w:p>
    <w:p w14:paraId="2B008F08" w14:textId="77777777" w:rsidR="00A13557" w:rsidRDefault="00A13557" w:rsidP="00A13557">
      <w:pPr>
        <w:spacing w:afterLines="50" w:after="120"/>
        <w:jc w:val="both"/>
        <w:rPr>
          <w:rFonts w:eastAsia="SimSun"/>
          <w:lang w:eastAsia="ja-JP"/>
        </w:rPr>
      </w:pPr>
    </w:p>
    <w:p w14:paraId="545237A8" w14:textId="79FFF36A" w:rsidR="00A13557" w:rsidRDefault="00A13557" w:rsidP="00A1355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A13557">
        <w:rPr>
          <w:rFonts w:ascii="Arial" w:eastAsia="SimSun" w:hAnsi="Arial"/>
          <w:sz w:val="36"/>
        </w:rPr>
        <w:t>Text proposals</w:t>
      </w:r>
    </w:p>
    <w:p w14:paraId="39A3ED99" w14:textId="77777777" w:rsidR="00D21D52" w:rsidRDefault="00D21D52" w:rsidP="00D21D52"/>
    <w:p w14:paraId="79B47A0A" w14:textId="180DE1A1" w:rsidR="00D21D52" w:rsidRPr="001826A6" w:rsidRDefault="00D21D52" w:rsidP="00D21D52">
      <w:pPr>
        <w:rPr>
          <w:color w:val="00B0F0"/>
        </w:rPr>
      </w:pPr>
      <w:r w:rsidRPr="001826A6">
        <w:rPr>
          <w:color w:val="00B0F0"/>
        </w:rPr>
        <w:t>-----------------------------------------------</w:t>
      </w:r>
      <w:r w:rsidR="00DF4B7D">
        <w:rPr>
          <w:color w:val="00B0F0"/>
        </w:rPr>
        <w:t>----------------TP for TS 38.401</w:t>
      </w:r>
      <w:r w:rsidRPr="001826A6">
        <w:rPr>
          <w:color w:val="00B0F0"/>
        </w:rPr>
        <w:t>------------------------------------------------------------</w:t>
      </w:r>
    </w:p>
    <w:p w14:paraId="2FB11F47" w14:textId="2FD8B1D6" w:rsidR="00DF4B7D" w:rsidRPr="00DF4B7D" w:rsidRDefault="00DF4B7D" w:rsidP="00DF4B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19" w:name="_Toc98351808"/>
      <w:bookmarkStart w:id="20" w:name="_Toc98748106"/>
      <w:bookmarkStart w:id="21" w:name="_Toc105704501"/>
      <w:bookmarkStart w:id="22" w:name="_Toc106108619"/>
      <w:bookmarkStart w:id="23" w:name="_Toc107829591"/>
      <w:bookmarkStart w:id="24" w:name="_Toc112703350"/>
      <w:r w:rsidRPr="00DF4B7D">
        <w:rPr>
          <w:rFonts w:ascii="Arial" w:eastAsia="Malgun Gothic" w:hAnsi="Arial"/>
          <w:sz w:val="28"/>
          <w:lang w:eastAsia="ko-KR"/>
        </w:rPr>
        <w:t>8.19.4</w:t>
      </w:r>
      <w:r w:rsidRPr="00DF4B7D">
        <w:rPr>
          <w:rFonts w:ascii="Arial" w:eastAsia="Malgun Gothic" w:hAnsi="Arial"/>
          <w:sz w:val="28"/>
          <w:lang w:eastAsia="ko-KR"/>
        </w:rPr>
        <w:tab/>
        <w:t>Service Continuity for L2 U2N relay</w:t>
      </w:r>
      <w:bookmarkEnd w:id="19"/>
      <w:bookmarkEnd w:id="20"/>
      <w:bookmarkEnd w:id="21"/>
      <w:bookmarkEnd w:id="22"/>
      <w:bookmarkEnd w:id="23"/>
      <w:bookmarkEnd w:id="24"/>
    </w:p>
    <w:p w14:paraId="4F60ADCA" w14:textId="56DE5636" w:rsidR="00DF4B7D" w:rsidRPr="00DF4B7D" w:rsidRDefault="00DF4B7D" w:rsidP="00DF4B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5" w:author="Huawei" w:date="2022-11-01T22:10:00Z"/>
          <w:rFonts w:ascii="Arial" w:eastAsia="Times New Roman" w:hAnsi="Arial"/>
          <w:sz w:val="24"/>
          <w:lang w:eastAsia="ko-KR"/>
        </w:rPr>
      </w:pPr>
      <w:ins w:id="26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8.19.4</w:t>
        </w:r>
        <w:r>
          <w:rPr>
            <w:rFonts w:ascii="Arial" w:eastAsia="Times New Roman" w:hAnsi="Arial"/>
            <w:sz w:val="24"/>
            <w:lang w:eastAsia="ko-KR"/>
          </w:rPr>
          <w:t>.3</w:t>
        </w:r>
        <w:r w:rsidRPr="00DF4B7D">
          <w:rPr>
            <w:rFonts w:ascii="Arial" w:eastAsia="Times New Roman" w:hAnsi="Arial"/>
            <w:sz w:val="24"/>
            <w:lang w:eastAsia="ko-KR"/>
          </w:rPr>
          <w:tab/>
          <w:t>In</w:t>
        </w:r>
      </w:ins>
      <w:ins w:id="27" w:author="Huawei" w:date="2023-02-15T11:51:00Z">
        <w:r w:rsidR="001B79B7">
          <w:rPr>
            <w:rFonts w:ascii="Arial" w:eastAsia="Times New Roman" w:hAnsi="Arial"/>
            <w:sz w:val="24"/>
            <w:lang w:eastAsia="ko-KR"/>
          </w:rPr>
          <w:t>ter</w:t>
        </w:r>
      </w:ins>
      <w:ins w:id="28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-</w:t>
        </w:r>
        <w:proofErr w:type="spellStart"/>
        <w:r w:rsidRPr="00DF4B7D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DF4B7D">
          <w:rPr>
            <w:rFonts w:ascii="Arial" w:eastAsia="Times New Roman" w:hAnsi="Arial"/>
            <w:sz w:val="24"/>
            <w:lang w:eastAsia="ko-KR"/>
          </w:rPr>
          <w:t xml:space="preserve">-DU switch from </w:t>
        </w:r>
      </w:ins>
      <w:ins w:id="29" w:author="Huawei" w:date="2022-11-01T22:11:00Z">
        <w:r>
          <w:rPr>
            <w:rFonts w:ascii="Arial" w:eastAsia="Times New Roman" w:hAnsi="Arial"/>
            <w:sz w:val="24"/>
            <w:lang w:eastAsia="ko-KR"/>
          </w:rPr>
          <w:t>in</w:t>
        </w:r>
      </w:ins>
      <w:ins w:id="30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direct to indirect path</w:t>
        </w:r>
      </w:ins>
    </w:p>
    <w:p w14:paraId="66A234B5" w14:textId="2E10A223" w:rsidR="00DF4B7D" w:rsidRPr="00DF4B7D" w:rsidRDefault="00DF4B7D" w:rsidP="00DF4B7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1" w:author="Huawei" w:date="2022-11-01T22:12:00Z"/>
          <w:rFonts w:eastAsia="Malgun Gothic"/>
          <w:lang w:eastAsia="ko-KR"/>
        </w:rPr>
      </w:pPr>
      <w:ins w:id="32" w:author="Huawei" w:date="2022-11-01T22:12:00Z">
        <w:r>
          <w:rPr>
            <w:rFonts w:eastAsia="Malgun Gothic"/>
            <w:lang w:eastAsia="ko-KR"/>
          </w:rPr>
          <w:t xml:space="preserve">The </w:t>
        </w:r>
      </w:ins>
      <w:ins w:id="33" w:author="Huawei" w:date="2022-11-01T22:14:00Z">
        <w:r w:rsidRPr="00DF4B7D">
          <w:rPr>
            <w:rFonts w:eastAsia="Malgun Gothic"/>
            <w:lang w:eastAsia="ko-KR"/>
          </w:rPr>
          <w:t xml:space="preserve">signalling flow for U2N </w:t>
        </w:r>
      </w:ins>
      <w:ins w:id="34" w:author="Huawei" w:date="2023-01-18T16:57:00Z">
        <w:r w:rsidR="00BB2DDA">
          <w:rPr>
            <w:rFonts w:eastAsia="Malgun Gothic"/>
            <w:lang w:eastAsia="ko-KR"/>
          </w:rPr>
          <w:t>remote UE</w:t>
        </w:r>
        <w:r w:rsidR="00BB2DDA" w:rsidRPr="00DF4B7D">
          <w:rPr>
            <w:rFonts w:eastAsia="Malgun Gothic"/>
            <w:lang w:eastAsia="ko-KR"/>
          </w:rPr>
          <w:t xml:space="preserve"> </w:t>
        </w:r>
      </w:ins>
      <w:ins w:id="35" w:author="Huawei" w:date="2022-11-01T22:14:00Z">
        <w:r w:rsidRPr="00DF4B7D">
          <w:rPr>
            <w:rFonts w:eastAsia="Malgun Gothic"/>
            <w:lang w:eastAsia="ko-KR"/>
          </w:rPr>
          <w:t xml:space="preserve">switch from </w:t>
        </w:r>
        <w:r>
          <w:rPr>
            <w:rFonts w:eastAsia="Malgun Gothic"/>
            <w:lang w:eastAsia="ko-KR"/>
          </w:rPr>
          <w:t>in</w:t>
        </w:r>
        <w:r w:rsidRPr="00DF4B7D">
          <w:rPr>
            <w:rFonts w:eastAsia="Malgun Gothic"/>
            <w:lang w:eastAsia="ko-KR"/>
          </w:rPr>
          <w:t xml:space="preserve">direct to indirect path with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 xml:space="preserve">-DU change </w:t>
        </w:r>
      </w:ins>
      <w:ins w:id="36" w:author="Huawei" w:date="2022-11-01T22:15:00Z">
        <w:r>
          <w:rPr>
            <w:rFonts w:eastAsia="Malgun Gothic"/>
            <w:lang w:eastAsia="ko-KR"/>
          </w:rPr>
          <w:t>can refer to 8.19.4.</w:t>
        </w:r>
      </w:ins>
      <w:ins w:id="37" w:author="Huawei" w:date="2022-11-01T22:18:00Z">
        <w:r>
          <w:rPr>
            <w:rFonts w:eastAsia="Malgun Gothic"/>
            <w:lang w:eastAsia="ko-KR"/>
          </w:rPr>
          <w:t>1</w:t>
        </w:r>
      </w:ins>
      <w:ins w:id="38" w:author="Huawei" w:date="2022-11-01T22:15:00Z">
        <w:r>
          <w:rPr>
            <w:rFonts w:eastAsia="Malgun Gothic"/>
            <w:lang w:eastAsia="ko-KR"/>
          </w:rPr>
          <w:t xml:space="preserve"> with the</w:t>
        </w:r>
      </w:ins>
      <w:ins w:id="39" w:author="Huawei" w:date="2022-11-01T22:16:00Z">
        <w:r>
          <w:rPr>
            <w:rFonts w:eastAsia="Malgun Gothic"/>
            <w:lang w:eastAsia="ko-KR"/>
          </w:rPr>
          <w:t xml:space="preserve"> </w:t>
        </w:r>
        <w:r w:rsidRPr="00DF4B7D">
          <w:rPr>
            <w:rFonts w:eastAsia="Malgun Gothic"/>
            <w:lang w:eastAsia="ko-KR"/>
          </w:rPr>
          <w:t xml:space="preserve">extra steps </w:t>
        </w:r>
        <w:r>
          <w:rPr>
            <w:rFonts w:eastAsia="Malgun Gothic"/>
            <w:lang w:eastAsia="ko-KR"/>
          </w:rPr>
          <w:t>that</w:t>
        </w:r>
        <w:r w:rsidRPr="00DF4B7D">
          <w:rPr>
            <w:rFonts w:eastAsia="Malgun Gothic"/>
            <w:lang w:eastAsia="ko-KR"/>
          </w:rPr>
          <w:t xml:space="preserve">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>-CU release</w:t>
        </w:r>
        <w:r>
          <w:rPr>
            <w:rFonts w:eastAsia="Malgun Gothic"/>
            <w:lang w:eastAsia="ko-KR"/>
          </w:rPr>
          <w:t>s</w:t>
        </w:r>
        <w:r w:rsidRPr="00DF4B7D">
          <w:rPr>
            <w:rFonts w:eastAsia="Malgun Gothic"/>
            <w:lang w:eastAsia="ko-KR"/>
          </w:rPr>
          <w:t xml:space="preserve"> the relaying configurations </w:t>
        </w:r>
      </w:ins>
      <w:ins w:id="40" w:author="Huawei" w:date="2022-11-01T22:17:00Z">
        <w:r>
          <w:rPr>
            <w:rFonts w:eastAsia="Malgun Gothic"/>
            <w:lang w:eastAsia="ko-KR"/>
          </w:rPr>
          <w:t>at</w:t>
        </w:r>
      </w:ins>
      <w:ins w:id="41" w:author="Huawei" w:date="2022-11-01T22:16:00Z">
        <w:r w:rsidRPr="00DF4B7D">
          <w:rPr>
            <w:rFonts w:eastAsia="Malgun Gothic"/>
            <w:lang w:eastAsia="ko-KR"/>
          </w:rPr>
          <w:t xml:space="preserve"> the source relay UE side.</w:t>
        </w:r>
      </w:ins>
    </w:p>
    <w:p w14:paraId="3DC3F447" w14:textId="77777777" w:rsidR="00DF4B7D" w:rsidRPr="00DF4B7D" w:rsidRDefault="00DF4B7D" w:rsidP="00DF4B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2" w:author="Huawei" w:date="2022-11-01T22:10:00Z"/>
          <w:rFonts w:ascii="Arial" w:eastAsia="Times New Roman" w:hAnsi="Arial"/>
          <w:sz w:val="24"/>
          <w:lang w:eastAsia="ko-KR"/>
        </w:rPr>
      </w:pPr>
      <w:ins w:id="43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8.19.4</w:t>
        </w:r>
        <w:r>
          <w:rPr>
            <w:rFonts w:ascii="Arial" w:eastAsia="Times New Roman" w:hAnsi="Arial"/>
            <w:sz w:val="24"/>
            <w:lang w:eastAsia="ko-KR"/>
          </w:rPr>
          <w:t>.3</w:t>
        </w:r>
        <w:r w:rsidRPr="00DF4B7D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DF4B7D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DF4B7D">
          <w:rPr>
            <w:rFonts w:ascii="Arial" w:eastAsia="Times New Roman" w:hAnsi="Arial"/>
            <w:sz w:val="24"/>
            <w:lang w:eastAsia="ko-KR"/>
          </w:rPr>
          <w:t xml:space="preserve">-DU switch from </w:t>
        </w:r>
      </w:ins>
      <w:ins w:id="44" w:author="Huawei" w:date="2022-11-01T22:11:00Z">
        <w:r>
          <w:rPr>
            <w:rFonts w:ascii="Arial" w:eastAsia="Times New Roman" w:hAnsi="Arial"/>
            <w:sz w:val="24"/>
            <w:lang w:eastAsia="ko-KR"/>
          </w:rPr>
          <w:t>in</w:t>
        </w:r>
      </w:ins>
      <w:ins w:id="45" w:author="Huawei" w:date="2022-11-01T22:10:00Z">
        <w:r w:rsidRPr="00DF4B7D">
          <w:rPr>
            <w:rFonts w:ascii="Arial" w:eastAsia="Times New Roman" w:hAnsi="Arial"/>
            <w:sz w:val="24"/>
            <w:lang w:eastAsia="ko-KR"/>
          </w:rPr>
          <w:t>direct to indirect path</w:t>
        </w:r>
      </w:ins>
    </w:p>
    <w:p w14:paraId="1BBAB969" w14:textId="765363AA" w:rsidR="00D21D52" w:rsidRDefault="00DF4B7D" w:rsidP="009175D1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B0F0"/>
        </w:rPr>
      </w:pPr>
      <w:ins w:id="46" w:author="Huawei" w:date="2022-11-01T22:18:00Z">
        <w:r>
          <w:rPr>
            <w:rFonts w:eastAsia="Malgun Gothic"/>
            <w:lang w:eastAsia="ko-KR"/>
          </w:rPr>
          <w:t xml:space="preserve">The </w:t>
        </w:r>
        <w:r w:rsidRPr="00DF4B7D">
          <w:rPr>
            <w:rFonts w:eastAsia="Malgun Gothic"/>
            <w:lang w:eastAsia="ko-KR"/>
          </w:rPr>
          <w:t xml:space="preserve">signalling flow for U2N </w:t>
        </w:r>
      </w:ins>
      <w:ins w:id="47" w:author="Huawei" w:date="2023-01-18T16:58:00Z">
        <w:r w:rsidR="00BB2DDA">
          <w:rPr>
            <w:rFonts w:eastAsia="Malgun Gothic"/>
            <w:lang w:eastAsia="ko-KR"/>
          </w:rPr>
          <w:t>remote UE</w:t>
        </w:r>
        <w:r w:rsidR="00BB2DDA" w:rsidRPr="00DF4B7D">
          <w:rPr>
            <w:rFonts w:eastAsia="Malgun Gothic"/>
            <w:lang w:eastAsia="ko-KR"/>
          </w:rPr>
          <w:t xml:space="preserve"> </w:t>
        </w:r>
      </w:ins>
      <w:ins w:id="48" w:author="Huawei" w:date="2022-11-01T22:18:00Z">
        <w:r w:rsidRPr="00DF4B7D">
          <w:rPr>
            <w:rFonts w:eastAsia="Malgun Gothic"/>
            <w:lang w:eastAsia="ko-KR"/>
          </w:rPr>
          <w:t xml:space="preserve">switch from </w:t>
        </w:r>
        <w:r>
          <w:rPr>
            <w:rFonts w:eastAsia="Malgun Gothic"/>
            <w:lang w:eastAsia="ko-KR"/>
          </w:rPr>
          <w:t>in</w:t>
        </w:r>
        <w:r w:rsidRPr="00DF4B7D">
          <w:rPr>
            <w:rFonts w:eastAsia="Malgun Gothic"/>
            <w:lang w:eastAsia="ko-KR"/>
          </w:rPr>
          <w:t>direct to indirect path with</w:t>
        </w:r>
        <w:r>
          <w:rPr>
            <w:rFonts w:eastAsia="Malgun Gothic"/>
            <w:lang w:eastAsia="ko-KR"/>
          </w:rPr>
          <w:t>out</w:t>
        </w:r>
        <w:r w:rsidRPr="00DF4B7D">
          <w:rPr>
            <w:rFonts w:eastAsia="Malgun Gothic"/>
            <w:lang w:eastAsia="ko-KR"/>
          </w:rPr>
          <w:t xml:space="preserve">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 xml:space="preserve">-DU change </w:t>
        </w:r>
        <w:r>
          <w:rPr>
            <w:rFonts w:eastAsia="Malgun Gothic"/>
            <w:lang w:eastAsia="ko-KR"/>
          </w:rPr>
          <w:t xml:space="preserve">can refer to 8.19.4.2 with the </w:t>
        </w:r>
        <w:r w:rsidRPr="00DF4B7D">
          <w:rPr>
            <w:rFonts w:eastAsia="Malgun Gothic"/>
            <w:lang w:eastAsia="ko-KR"/>
          </w:rPr>
          <w:t xml:space="preserve">extra steps </w:t>
        </w:r>
        <w:r>
          <w:rPr>
            <w:rFonts w:eastAsia="Malgun Gothic"/>
            <w:lang w:eastAsia="ko-KR"/>
          </w:rPr>
          <w:t>that</w:t>
        </w:r>
        <w:r w:rsidRPr="00DF4B7D">
          <w:rPr>
            <w:rFonts w:eastAsia="Malgun Gothic"/>
            <w:lang w:eastAsia="ko-KR"/>
          </w:rPr>
          <w:t xml:space="preserve"> </w:t>
        </w:r>
        <w:proofErr w:type="spellStart"/>
        <w:r w:rsidRPr="00DF4B7D">
          <w:rPr>
            <w:rFonts w:eastAsia="Malgun Gothic"/>
            <w:lang w:eastAsia="ko-KR"/>
          </w:rPr>
          <w:t>gNB</w:t>
        </w:r>
        <w:proofErr w:type="spellEnd"/>
        <w:r w:rsidRPr="00DF4B7D">
          <w:rPr>
            <w:rFonts w:eastAsia="Malgun Gothic"/>
            <w:lang w:eastAsia="ko-KR"/>
          </w:rPr>
          <w:t>-CU release</w:t>
        </w:r>
        <w:r>
          <w:rPr>
            <w:rFonts w:eastAsia="Malgun Gothic"/>
            <w:lang w:eastAsia="ko-KR"/>
          </w:rPr>
          <w:t>s</w:t>
        </w:r>
        <w:r w:rsidRPr="00DF4B7D">
          <w:rPr>
            <w:rFonts w:eastAsia="Malgun Gothic"/>
            <w:lang w:eastAsia="ko-KR"/>
          </w:rPr>
          <w:t xml:space="preserve"> the relaying configurations </w:t>
        </w:r>
        <w:r>
          <w:rPr>
            <w:rFonts w:eastAsia="Malgun Gothic"/>
            <w:lang w:eastAsia="ko-KR"/>
          </w:rPr>
          <w:t>at</w:t>
        </w:r>
        <w:r w:rsidRPr="00DF4B7D">
          <w:rPr>
            <w:rFonts w:eastAsia="Malgun Gothic"/>
            <w:lang w:eastAsia="ko-KR"/>
          </w:rPr>
          <w:t xml:space="preserve"> the source relay UE side.</w:t>
        </w:r>
      </w:ins>
    </w:p>
    <w:p w14:paraId="57705369" w14:textId="29D6C495" w:rsidR="00D21D52" w:rsidRPr="001826A6" w:rsidRDefault="00D21D52" w:rsidP="00D21D52">
      <w:pPr>
        <w:rPr>
          <w:color w:val="00B0F0"/>
        </w:rPr>
      </w:pPr>
      <w:r w:rsidRPr="001826A6">
        <w:rPr>
          <w:color w:val="00B0F0"/>
        </w:rPr>
        <w:t>----------------</w:t>
      </w:r>
      <w:r>
        <w:rPr>
          <w:color w:val="00B0F0"/>
        </w:rPr>
        <w:t>-----------------------------</w:t>
      </w:r>
      <w:r w:rsidR="00DF4B7D">
        <w:rPr>
          <w:color w:val="00B0F0"/>
        </w:rPr>
        <w:t>---------------TP for TS 38.401</w:t>
      </w:r>
      <w:r>
        <w:rPr>
          <w:color w:val="00B0F0"/>
        </w:rPr>
        <w:t xml:space="preserve"> ends-----------------------</w:t>
      </w:r>
      <w:r w:rsidRPr="001826A6">
        <w:rPr>
          <w:color w:val="00B0F0"/>
        </w:rPr>
        <w:t>----------------------------------</w:t>
      </w:r>
    </w:p>
    <w:p w14:paraId="6567BAA6" w14:textId="77777777" w:rsidR="00D21D52" w:rsidRDefault="00D21D52" w:rsidP="001826A6">
      <w:pPr>
        <w:rPr>
          <w:color w:val="00B0F0"/>
        </w:rPr>
      </w:pPr>
    </w:p>
    <w:p w14:paraId="07FC2C87" w14:textId="77777777" w:rsidR="00D21D52" w:rsidRDefault="00D21D52" w:rsidP="001826A6">
      <w:pPr>
        <w:rPr>
          <w:color w:val="00B0F0"/>
        </w:rPr>
      </w:pPr>
    </w:p>
    <w:p w14:paraId="1C593F59" w14:textId="77777777" w:rsidR="00D21D52" w:rsidRDefault="00D21D52" w:rsidP="001826A6">
      <w:pPr>
        <w:rPr>
          <w:color w:val="00B0F0"/>
        </w:rPr>
      </w:pPr>
    </w:p>
    <w:p w14:paraId="0DF6D8BF" w14:textId="77777777" w:rsidR="001826A6" w:rsidRPr="001826A6" w:rsidRDefault="001826A6" w:rsidP="001826A6">
      <w:pPr>
        <w:rPr>
          <w:color w:val="00B0F0"/>
        </w:rPr>
      </w:pPr>
      <w:r w:rsidRPr="001826A6">
        <w:rPr>
          <w:color w:val="00B0F0"/>
        </w:rPr>
        <w:t>---------------------------------------------------------------TP for TS 38.423------------------------------------------------------------</w:t>
      </w:r>
    </w:p>
    <w:p w14:paraId="51E5BDF9" w14:textId="77777777" w:rsidR="001826A6" w:rsidRPr="00995039" w:rsidRDefault="001826A6" w:rsidP="001826A6">
      <w:pPr>
        <w:spacing w:afterLines="50" w:after="120"/>
        <w:jc w:val="both"/>
        <w:rPr>
          <w:rFonts w:eastAsia="SimSun"/>
          <w:lang w:eastAsia="ja-JP"/>
        </w:rPr>
      </w:pPr>
    </w:p>
    <w:p w14:paraId="05860ECD" w14:textId="77777777" w:rsidR="000A4505" w:rsidRPr="000A4505" w:rsidRDefault="000A4505" w:rsidP="000A45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9" w:name="_Toc20955180"/>
      <w:bookmarkStart w:id="50" w:name="_Toc29991375"/>
      <w:bookmarkStart w:id="51" w:name="_Toc36555775"/>
      <w:bookmarkStart w:id="52" w:name="_Toc44497482"/>
      <w:bookmarkStart w:id="53" w:name="_Toc45107870"/>
      <w:bookmarkStart w:id="54" w:name="_Toc45901490"/>
      <w:bookmarkStart w:id="55" w:name="_Toc51850569"/>
      <w:bookmarkStart w:id="56" w:name="_Toc56693572"/>
      <w:bookmarkStart w:id="57" w:name="_Toc64447115"/>
      <w:bookmarkStart w:id="58" w:name="_Toc66286609"/>
      <w:bookmarkStart w:id="59" w:name="_Toc74151304"/>
      <w:bookmarkStart w:id="60" w:name="_Toc88653776"/>
      <w:bookmarkStart w:id="61" w:name="_Toc97904132"/>
      <w:bookmarkStart w:id="62" w:name="_Toc98868197"/>
      <w:bookmarkStart w:id="63" w:name="_Toc105174481"/>
      <w:bookmarkStart w:id="64" w:name="_Toc106109318"/>
      <w:r w:rsidRPr="000A4505">
        <w:rPr>
          <w:rFonts w:ascii="Arial" w:eastAsia="Times New Roman" w:hAnsi="Arial"/>
          <w:sz w:val="24"/>
          <w:lang w:eastAsia="ko-KR"/>
        </w:rPr>
        <w:t>9.1.1.1</w:t>
      </w:r>
      <w:r w:rsidRPr="000A4505">
        <w:rPr>
          <w:rFonts w:ascii="Arial" w:eastAsia="Times New Roman" w:hAnsi="Arial"/>
          <w:sz w:val="24"/>
          <w:lang w:eastAsia="ko-KR"/>
        </w:rPr>
        <w:tab/>
        <w:t>HANDOVER REQUEST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2F28E8A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0A4505">
        <w:rPr>
          <w:rFonts w:eastAsia="Times New Roman"/>
          <w:lang w:eastAsia="ko-KR"/>
        </w:rPr>
        <w:t>This message is sent by the source NG-RAN node to the target NG-RAN node to request the preparation of resources for a handover.</w:t>
      </w:r>
    </w:p>
    <w:p w14:paraId="2E530339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0A4505">
        <w:rPr>
          <w:rFonts w:eastAsia="Times New Roman"/>
          <w:lang w:eastAsia="ko-KR"/>
        </w:rPr>
        <w:t xml:space="preserve">Direction: source NG-RAN node </w:t>
      </w:r>
      <w:r w:rsidRPr="000A4505">
        <w:rPr>
          <w:rFonts w:eastAsia="Times New Roman"/>
          <w:lang w:eastAsia="ko-KR"/>
        </w:rPr>
        <w:sym w:font="Symbol" w:char="F0AE"/>
      </w:r>
      <w:r w:rsidRPr="000A4505">
        <w:rPr>
          <w:rFonts w:eastAsia="Times New Roman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A4505" w:rsidRPr="000A4505" w14:paraId="561469B5" w14:textId="77777777" w:rsidTr="002F13D2">
        <w:tc>
          <w:tcPr>
            <w:tcW w:w="2578" w:type="dxa"/>
          </w:tcPr>
          <w:p w14:paraId="41AF794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3CD566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778F95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039BA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078713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79D74A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E90DA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A4505" w:rsidRPr="000A4505" w14:paraId="019A58B4" w14:textId="77777777" w:rsidTr="002F13D2">
        <w:tc>
          <w:tcPr>
            <w:tcW w:w="2578" w:type="dxa"/>
          </w:tcPr>
          <w:p w14:paraId="6828308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8D97FF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B0FA6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26375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C8D820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C33E3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3753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0704895D" w14:textId="77777777" w:rsidTr="002F13D2">
        <w:tc>
          <w:tcPr>
            <w:tcW w:w="2578" w:type="dxa"/>
          </w:tcPr>
          <w:p w14:paraId="1949A31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3901AD6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067034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F69B4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1AEF73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04FA4D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73C97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669B39B8" w14:textId="77777777" w:rsidTr="002F13D2">
        <w:tc>
          <w:tcPr>
            <w:tcW w:w="2578" w:type="dxa"/>
          </w:tcPr>
          <w:p w14:paraId="541671E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C1D73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0DE3C6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BF073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1384A8B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4A39B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961B1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3258ECAD" w14:textId="77777777" w:rsidTr="002F13D2">
        <w:tc>
          <w:tcPr>
            <w:tcW w:w="2578" w:type="dxa"/>
          </w:tcPr>
          <w:p w14:paraId="6C02304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B038F0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292DB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E9936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9C9AE6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934EEF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EC0B7D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6BD75E95" w14:textId="77777777" w:rsidTr="002F13D2">
        <w:tc>
          <w:tcPr>
            <w:tcW w:w="2578" w:type="dxa"/>
          </w:tcPr>
          <w:p w14:paraId="187C663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776A1CC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DDEA9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87E3C1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0DD3000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2B54B6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19E0F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163A75F5" w14:textId="77777777" w:rsidTr="002F13D2">
        <w:tc>
          <w:tcPr>
            <w:tcW w:w="2578" w:type="dxa"/>
          </w:tcPr>
          <w:p w14:paraId="40545C9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F70B40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B7E3C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26A97AB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ED4C3B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66625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D8337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0A4505" w:rsidRPr="000A4505" w14:paraId="6DFC7883" w14:textId="77777777" w:rsidTr="002F13D2">
        <w:tc>
          <w:tcPr>
            <w:tcW w:w="2578" w:type="dxa"/>
          </w:tcPr>
          <w:p w14:paraId="5BCBEDC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96EBB5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816120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FA34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AMF UE NGAP ID</w:t>
            </w:r>
          </w:p>
          <w:p w14:paraId="1FE81F8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70F63F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47B3C0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6BB641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5A051BDF" w14:textId="77777777" w:rsidTr="002F13D2">
        <w:tc>
          <w:tcPr>
            <w:tcW w:w="2578" w:type="dxa"/>
          </w:tcPr>
          <w:p w14:paraId="09A81A7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10C688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413C5D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969B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CP Transport Layer Information</w:t>
            </w:r>
          </w:p>
          <w:p w14:paraId="0978D26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B2C226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67311F6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association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address it would have selected if it would have had to create a UE TNLA binding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628EF65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8DDA8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EB37757" w14:textId="77777777" w:rsidTr="002F13D2">
        <w:tc>
          <w:tcPr>
            <w:tcW w:w="2578" w:type="dxa"/>
          </w:tcPr>
          <w:p w14:paraId="110B28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40AA11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6D259A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C5358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4EA447A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5E8F7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1A27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5EFE97FC" w14:textId="77777777" w:rsidTr="002F13D2">
        <w:tc>
          <w:tcPr>
            <w:tcW w:w="2578" w:type="dxa"/>
          </w:tcPr>
          <w:p w14:paraId="75F62DF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04DD27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48FFD9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FF717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B045D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73DC4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4D6C98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19FC794E" w14:textId="77777777" w:rsidTr="002F13D2">
        <w:tc>
          <w:tcPr>
            <w:tcW w:w="2578" w:type="dxa"/>
          </w:tcPr>
          <w:p w14:paraId="68198B1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36FADF4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155924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D9403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B81BEC5" w14:textId="77777777" w:rsidR="000A4505" w:rsidRPr="000A4505" w:rsidDel="00482791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80734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D2E08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669ECA1" w14:textId="77777777" w:rsidTr="002F13D2">
        <w:tc>
          <w:tcPr>
            <w:tcW w:w="2578" w:type="dxa"/>
          </w:tcPr>
          <w:p w14:paraId="05C66C2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65" w:name="OLE_LINK29"/>
            <w:bookmarkStart w:id="66" w:name="OLE_LINK30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UE Aggregate Maximum Bit Rate</w:t>
            </w:r>
            <w:bookmarkEnd w:id="65"/>
            <w:bookmarkEnd w:id="66"/>
          </w:p>
        </w:tc>
        <w:tc>
          <w:tcPr>
            <w:tcW w:w="1104" w:type="dxa"/>
          </w:tcPr>
          <w:p w14:paraId="282F93D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44488FF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C84BF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5178DB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A45B6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3545C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7171F7F7" w14:textId="77777777" w:rsidTr="002F13D2">
        <w:tc>
          <w:tcPr>
            <w:tcW w:w="2578" w:type="dxa"/>
          </w:tcPr>
          <w:p w14:paraId="08A7B7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&gt;PDU Session Resources </w:t>
            </w:r>
            <w:proofErr w:type="gram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To</w:t>
            </w:r>
            <w:proofErr w:type="gram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252744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E8ADBB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601C8D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645F1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1FA1CD9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and in addition, the source side QoS flow 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sym w:font="Symbol" w:char="F0DB"/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D586BC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2B6FE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3210C666" w14:textId="77777777" w:rsidTr="002F13D2">
        <w:tc>
          <w:tcPr>
            <w:tcW w:w="2578" w:type="dxa"/>
          </w:tcPr>
          <w:p w14:paraId="3C42BE4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6789C9C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C0FF04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80B03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35F566E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0A4505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10.2.2. of TS 36.331 [14],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or the </w:t>
            </w:r>
            <w:proofErr w:type="spellStart"/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>-NB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10.6.2 of TS 36.331 [14],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if the target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>,</w:t>
            </w:r>
          </w:p>
          <w:p w14:paraId="227990D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or the </w:t>
            </w:r>
            <w:proofErr w:type="spellStart"/>
            <w:r w:rsidRPr="000A4505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message as defined in subclause 11.2.2 of TS 38.331 [10],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CB6A2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7204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4987158" w14:textId="77777777" w:rsidTr="002F13D2">
        <w:tc>
          <w:tcPr>
            <w:tcW w:w="2578" w:type="dxa"/>
          </w:tcPr>
          <w:p w14:paraId="489812B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0D11EFC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427CF0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3EFCF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97A6D8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8C80AC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D51C25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72D185EC" w14:textId="77777777" w:rsidTr="002F13D2">
        <w:tc>
          <w:tcPr>
            <w:tcW w:w="2578" w:type="dxa"/>
          </w:tcPr>
          <w:p w14:paraId="474127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2998B7E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2D3EFE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7A7930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2C1A95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8AA1C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6C750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A4505" w:rsidRPr="000A4505" w14:paraId="623C7686" w14:textId="77777777" w:rsidTr="002F13D2">
        <w:tc>
          <w:tcPr>
            <w:tcW w:w="2578" w:type="dxa"/>
          </w:tcPr>
          <w:p w14:paraId="6B0B916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5D671E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EDBFE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8B9002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4C47F35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F4F579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E17B1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59657618" w14:textId="77777777" w:rsidTr="002F13D2">
        <w:tc>
          <w:tcPr>
            <w:tcW w:w="2578" w:type="dxa"/>
          </w:tcPr>
          <w:p w14:paraId="449BE9F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67" w:name="_Hlk44414173"/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C6B892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3479E1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C641E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ADA6A4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82CAE5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52A0DF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67"/>
      <w:tr w:rsidR="000A4505" w:rsidRPr="000A4505" w14:paraId="5A570CC8" w14:textId="77777777" w:rsidTr="002F13D2">
        <w:tc>
          <w:tcPr>
            <w:tcW w:w="2578" w:type="dxa"/>
          </w:tcPr>
          <w:p w14:paraId="2470629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0684107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780FC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00307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0F3A5C6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CF689D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13094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A4505" w:rsidRPr="000A4505" w14:paraId="10DFB4C2" w14:textId="77777777" w:rsidTr="002F13D2">
        <w:tc>
          <w:tcPr>
            <w:tcW w:w="2578" w:type="dxa"/>
          </w:tcPr>
          <w:p w14:paraId="58922C6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A4505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Management</w:t>
            </w:r>
            <w:r w:rsidRPr="000A450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Based</w:t>
            </w:r>
            <w:r w:rsidRPr="000A450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0A4505"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 w:rsidRPr="000A4505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7ABE136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FC3CA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FAF967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MDT PLMN List</w:t>
            </w:r>
          </w:p>
          <w:p w14:paraId="7E2CAEE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133F5D1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E30E9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1B3FC3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0A4505" w:rsidRPr="000A4505" w14:paraId="4F742D9A" w14:textId="77777777" w:rsidTr="002F13D2">
        <w:tc>
          <w:tcPr>
            <w:tcW w:w="2578" w:type="dxa"/>
          </w:tcPr>
          <w:p w14:paraId="71262F3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 xml:space="preserve">UE 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Radio 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60EEEE3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4934CAD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57137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9.2.3.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6C92A94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73E11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58F8F2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0A4505" w:rsidRPr="000A4505" w14:paraId="1239A420" w14:textId="77777777" w:rsidTr="002F13D2">
        <w:tc>
          <w:tcPr>
            <w:tcW w:w="2578" w:type="dxa"/>
          </w:tcPr>
          <w:p w14:paraId="370643A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065DA42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516E264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BF7D0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122BA24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FE1F0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5F8BB6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07DAE505" w14:textId="77777777" w:rsidTr="002F13D2">
        <w:tc>
          <w:tcPr>
            <w:tcW w:w="2578" w:type="dxa"/>
          </w:tcPr>
          <w:p w14:paraId="485A2D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5G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zh-CN"/>
              </w:rPr>
              <w:t>ProSe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4689B0D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B52840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9F921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NR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Sidelink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Aggregate Maximum Bit Rate</w:t>
            </w:r>
          </w:p>
          <w:p w14:paraId="5FB3D01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104235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704BBD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BA72F9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065C2DD7" w14:textId="77777777" w:rsidTr="002F13D2">
        <w:tc>
          <w:tcPr>
            <w:tcW w:w="2578" w:type="dxa"/>
          </w:tcPr>
          <w:p w14:paraId="7390A6D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0A4505"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0F5D5E8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BFFFB0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64EAF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43C1377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7A05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22B68B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070648A0" w14:textId="77777777" w:rsidTr="002F13D2">
        <w:tc>
          <w:tcPr>
            <w:tcW w:w="2578" w:type="dxa"/>
          </w:tcPr>
          <w:p w14:paraId="1957350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4198F4B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3F05D9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3D05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5F9C42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B3826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99EAAA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536D7DB5" w14:textId="77777777" w:rsidTr="002F13D2">
        <w:tc>
          <w:tcPr>
            <w:tcW w:w="2578" w:type="dxa"/>
          </w:tcPr>
          <w:p w14:paraId="171CE83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4B04268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4789A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7969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4E04AE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A79D5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84D2AB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77437BE1" w14:textId="77777777" w:rsidTr="002F13D2">
        <w:tc>
          <w:tcPr>
            <w:tcW w:w="2578" w:type="dxa"/>
          </w:tcPr>
          <w:p w14:paraId="2A7C7B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04AAC72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6A7FD4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ABCD1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7AE84F8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3F321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C71DD4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6C3ECC63" w14:textId="77777777" w:rsidTr="002F13D2">
        <w:tc>
          <w:tcPr>
            <w:tcW w:w="2578" w:type="dxa"/>
          </w:tcPr>
          <w:p w14:paraId="72F46DA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2620B1A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F4C673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20025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405C1C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E6EB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4DC8DF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0F90CA9A" w14:textId="77777777" w:rsidTr="002F13D2">
        <w:tc>
          <w:tcPr>
            <w:tcW w:w="2578" w:type="dxa"/>
          </w:tcPr>
          <w:p w14:paraId="4033F0B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3A78FC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4293B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99A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61C54D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F0A37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BBC5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4754278B" w14:textId="77777777" w:rsidTr="002F13D2">
        <w:tc>
          <w:tcPr>
            <w:tcW w:w="2578" w:type="dxa"/>
          </w:tcPr>
          <w:p w14:paraId="40B922A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0A4505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974318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99D948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57387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 xml:space="preserve"> ID</w:t>
            </w:r>
          </w:p>
          <w:p w14:paraId="261DDCA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2A718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6045E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661C2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6B14C1AE" w14:textId="77777777" w:rsidTr="002F13D2">
        <w:tc>
          <w:tcPr>
            <w:tcW w:w="2578" w:type="dxa"/>
          </w:tcPr>
          <w:p w14:paraId="027DCBB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2EFC617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333674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0EBC6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E5DB30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AABD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024B3D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A4505" w:rsidRPr="000A4505" w14:paraId="7C3BA5A3" w14:textId="77777777" w:rsidTr="002F13D2">
        <w:tc>
          <w:tcPr>
            <w:tcW w:w="2578" w:type="dxa"/>
          </w:tcPr>
          <w:p w14:paraId="16572A5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29004EC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BDC10B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47971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1F1F6C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A94227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FFA9B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4FFA972A" w14:textId="77777777" w:rsidTr="002F13D2">
        <w:tc>
          <w:tcPr>
            <w:tcW w:w="2578" w:type="dxa"/>
          </w:tcPr>
          <w:p w14:paraId="174E4B6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0A4505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0A4505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31AEE17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1D0C7D8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3882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XnAP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 ID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9E3118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0724673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A97E36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23B5318B" w14:textId="77777777" w:rsidTr="002F13D2">
        <w:tc>
          <w:tcPr>
            <w:tcW w:w="2578" w:type="dxa"/>
          </w:tcPr>
          <w:p w14:paraId="5B86166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42172A3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DBB58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74F208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INTEGER (</w:t>
            </w:r>
            <w:proofErr w:type="gramStart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1..</w:t>
            </w:r>
            <w:proofErr w:type="gramEnd"/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619F261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844A4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2208B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0A4505" w:rsidRPr="000A4505" w14:paraId="5077F923" w14:textId="77777777" w:rsidTr="002F13D2">
        <w:tc>
          <w:tcPr>
            <w:tcW w:w="2578" w:type="dxa"/>
          </w:tcPr>
          <w:p w14:paraId="793A6B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514A3E8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84EAB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D264A8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68" w:name="_Hlk44414243"/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9.2.3.</w:t>
            </w:r>
            <w:bookmarkEnd w:id="68"/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71054BE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3D74F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7BD33C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0A4505" w:rsidRPr="000A4505" w14:paraId="30BAD54A" w14:textId="77777777" w:rsidTr="002F13D2">
        <w:tc>
          <w:tcPr>
            <w:tcW w:w="2578" w:type="dxa"/>
          </w:tcPr>
          <w:p w14:paraId="259D952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296EA53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14C44E5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FD93D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201DF9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08AF0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D2F0AB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0A4505" w:rsidRPr="000A4505" w14:paraId="4DF20F58" w14:textId="77777777" w:rsidTr="002F13D2">
        <w:tc>
          <w:tcPr>
            <w:tcW w:w="2578" w:type="dxa"/>
          </w:tcPr>
          <w:p w14:paraId="0A95445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1B6A6F0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D3241B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0F47E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ko-KR"/>
              </w:rPr>
              <w:t>9.2.3.</w:t>
            </w: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146DEA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6D9B10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868F7A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0A4505" w:rsidRPr="000A4505" w14:paraId="4AAAB35D" w14:textId="77777777" w:rsidTr="002F13D2">
        <w:tc>
          <w:tcPr>
            <w:tcW w:w="2578" w:type="dxa"/>
          </w:tcPr>
          <w:p w14:paraId="5A4393F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D901AE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C652E9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BA327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22E317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212C1A8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01F89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5E82A62A" w14:textId="77777777" w:rsidTr="002F13D2">
        <w:tc>
          <w:tcPr>
            <w:tcW w:w="2578" w:type="dxa"/>
          </w:tcPr>
          <w:p w14:paraId="11AFCFF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20C97CF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CCBC17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FCA7C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69" w:name="_Hlk44418955"/>
            <w:r w:rsidRPr="000A4505"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69"/>
            <w:r w:rsidRPr="000A4505"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6266F1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01ED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2C108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0A4505" w:rsidRPr="000A4505" w14:paraId="185211C7" w14:textId="77777777" w:rsidTr="002F13D2">
        <w:tc>
          <w:tcPr>
            <w:tcW w:w="2578" w:type="dxa"/>
          </w:tcPr>
          <w:p w14:paraId="552D900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0A4505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0A4505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0A4505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0A4505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4FFAE5D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7500A4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A7F15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0A4505">
              <w:rPr>
                <w:rFonts w:ascii="Arial" w:eastAsia="Times New Roman" w:hAnsi="Arial" w:cs="Arial" w:hint="eastAsia"/>
                <w:sz w:val="18"/>
                <w:lang w:eastAsia="ja-JP"/>
              </w:rPr>
              <w:t>true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9E3118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724C10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ja-JP"/>
              </w:rPr>
              <w:t>Y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380E514F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0A4505" w:rsidRPr="000A4505" w14:paraId="0C9CD9F5" w14:textId="77777777" w:rsidTr="002F13D2">
        <w:tc>
          <w:tcPr>
            <w:tcW w:w="2578" w:type="dxa"/>
          </w:tcPr>
          <w:p w14:paraId="1F80BD1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ko-KR"/>
              </w:rPr>
              <w:t>N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28E3AF6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1CC6F7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DCDD6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ENUMERATED (</w:t>
            </w:r>
            <w:r w:rsidRPr="000A4505">
              <w:rPr>
                <w:rFonts w:ascii="Arial" w:eastAsia="Times New Roman" w:hAnsi="Arial" w:cs="Arial" w:hint="eastAsia"/>
                <w:sz w:val="18"/>
                <w:lang w:eastAsia="ja-JP"/>
              </w:rPr>
              <w:t>true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6279D7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18D0327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062D22C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A4505"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 w:rsidRPr="000A4505"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0A4505" w:rsidRPr="000A4505" w14:paraId="51AAAD82" w14:textId="77777777" w:rsidTr="002F13D2">
        <w:tc>
          <w:tcPr>
            <w:tcW w:w="2578" w:type="dxa"/>
          </w:tcPr>
          <w:p w14:paraId="78624A6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Time Synchronisation Assistance Information</w:t>
            </w:r>
            <w:r w:rsidRPr="000A4505" w:rsidDel="00014E02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104" w:type="dxa"/>
          </w:tcPr>
          <w:p w14:paraId="6DCDD07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BC3977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974EA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6CB252D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21A01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508121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4E2D152B" w14:textId="77777777" w:rsidTr="002F13D2">
        <w:tc>
          <w:tcPr>
            <w:tcW w:w="2578" w:type="dxa"/>
          </w:tcPr>
          <w:p w14:paraId="1BCF341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>QMC</w:t>
            </w:r>
            <w:r w:rsidRPr="000A4505">
              <w:rPr>
                <w:rFonts w:ascii="Arial" w:eastAsia="Times New Roman" w:hAnsi="Arial"/>
                <w:sz w:val="18"/>
                <w:lang w:eastAsia="ko-KR"/>
              </w:rPr>
              <w:t xml:space="preserve"> Configuration</w:t>
            </w:r>
            <w:r w:rsidRPr="000A4505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770D098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A325C7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127A3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24E7EEF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C7692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D19B47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0A4505" w:rsidRPr="000A4505" w14:paraId="4EB58017" w14:textId="77777777" w:rsidTr="002F13D2">
        <w:tc>
          <w:tcPr>
            <w:tcW w:w="2578" w:type="dxa"/>
          </w:tcPr>
          <w:p w14:paraId="3291E79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5G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zh-CN"/>
              </w:rPr>
              <w:t>ProSe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226E64F3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02370A2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AA4ACB9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4A83260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5797B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F641CE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502929AA" w14:textId="77777777" w:rsidTr="002F13D2">
        <w:tc>
          <w:tcPr>
            <w:tcW w:w="2578" w:type="dxa"/>
          </w:tcPr>
          <w:p w14:paraId="23FFD8B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5G </w:t>
            </w:r>
            <w:proofErr w:type="spellStart"/>
            <w:r w:rsidRPr="000A4505">
              <w:rPr>
                <w:rFonts w:ascii="Arial" w:eastAsia="Times New Roman" w:hAnsi="Arial"/>
                <w:sz w:val="18"/>
                <w:lang w:eastAsia="zh-CN"/>
              </w:rPr>
              <w:t>ProSe</w:t>
            </w:r>
            <w:proofErr w:type="spellEnd"/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 PC5</w:t>
            </w:r>
            <w:r w:rsidRPr="000A4505">
              <w:rPr>
                <w:rFonts w:ascii="Arial" w:eastAsia="Times New Roman" w:hAnsi="Arial" w:hint="eastAsia"/>
                <w:sz w:val="18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929763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6A9DDE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DB19A7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117EA02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 w:rsidRPr="000A4505"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 w:rsidRPr="000A4505"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1D25CAB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E39F2EC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A45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A4505" w:rsidRPr="000A4505" w14:paraId="2427E5FD" w14:textId="77777777" w:rsidTr="002F13D2">
        <w:trPr>
          <w:ins w:id="70" w:author="Huawei" w:date="2022-09-24T15:58:00Z"/>
        </w:trPr>
        <w:tc>
          <w:tcPr>
            <w:tcW w:w="2578" w:type="dxa"/>
          </w:tcPr>
          <w:p w14:paraId="35567227" w14:textId="0C67A6FB" w:rsidR="000A4505" w:rsidRPr="000A4505" w:rsidRDefault="000A4505" w:rsidP="00BB2D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Huawei" w:date="2022-09-24T15:58:00Z"/>
                <w:rFonts w:ascii="Arial" w:eastAsia="Times New Roman" w:hAnsi="Arial"/>
                <w:sz w:val="18"/>
                <w:lang w:eastAsia="zh-CN"/>
              </w:rPr>
            </w:pPr>
            <w:ins w:id="72" w:author="Huawei" w:date="2022-09-24T15:5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Target </w:t>
              </w:r>
            </w:ins>
            <w:ins w:id="73" w:author="Huawei" w:date="2023-01-18T16:58:00Z">
              <w:r w:rsidR="00BB2DDA">
                <w:rPr>
                  <w:rFonts w:ascii="Arial" w:eastAsia="Times New Roman" w:hAnsi="Arial"/>
                  <w:sz w:val="18"/>
                  <w:lang w:eastAsia="zh-CN"/>
                </w:rPr>
                <w:t>relay UE info</w:t>
              </w:r>
            </w:ins>
          </w:p>
        </w:tc>
        <w:tc>
          <w:tcPr>
            <w:tcW w:w="1104" w:type="dxa"/>
          </w:tcPr>
          <w:p w14:paraId="5066084D" w14:textId="5D76FA03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Huawei" w:date="2022-09-24T15:58:00Z"/>
                <w:rFonts w:ascii="Arial" w:eastAsia="Times New Roman" w:hAnsi="Arial"/>
                <w:sz w:val="18"/>
                <w:lang w:eastAsia="ja-JP"/>
              </w:rPr>
            </w:pPr>
            <w:ins w:id="75" w:author="Huawei" w:date="2022-09-24T15:58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5594C6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Huawei" w:date="2022-09-24T15:5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D53B32" w14:textId="78E62A3B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Huawei" w:date="2022-09-24T15:58:00Z"/>
                <w:rFonts w:ascii="Arial" w:eastAsia="Times New Roman" w:hAnsi="Arial"/>
                <w:sz w:val="18"/>
                <w:lang w:eastAsia="ja-JP"/>
              </w:rPr>
            </w:pPr>
            <w:ins w:id="78" w:author="Huawei" w:date="2022-09-24T15:58:00Z">
              <w:r>
                <w:rPr>
                  <w:rFonts w:ascii="Arial" w:eastAsia="Times New Roman" w:hAnsi="Arial"/>
                  <w:sz w:val="18"/>
                  <w:lang w:eastAsia="ja-JP"/>
                </w:rPr>
                <w:t>9.2.3.</w:t>
              </w:r>
            </w:ins>
            <w:ins w:id="79" w:author="Huawei" w:date="2022-09-24T16:00:00Z">
              <w:r>
                <w:rPr>
                  <w:rFonts w:ascii="Arial" w:eastAsia="Times New Roman" w:hAnsi="Arial"/>
                  <w:sz w:val="18"/>
                  <w:lang w:eastAsia="ja-JP"/>
                </w:rPr>
                <w:t>x</w:t>
              </w:r>
            </w:ins>
          </w:p>
        </w:tc>
        <w:tc>
          <w:tcPr>
            <w:tcW w:w="1800" w:type="dxa"/>
          </w:tcPr>
          <w:p w14:paraId="784CF275" w14:textId="3E3E52D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Huawei" w:date="2022-09-24T15:58:00Z"/>
                <w:rFonts w:ascii="Arial" w:eastAsia="MS Mincho" w:hAnsi="Arial" w:cs="Arial"/>
                <w:sz w:val="18"/>
                <w:lang w:eastAsia="ja-JP"/>
              </w:rPr>
            </w:pPr>
            <w:ins w:id="81" w:author="Huawei" w:date="2022-09-24T16:00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>This IE indicates the identity of target re</w:t>
              </w:r>
            </w:ins>
            <w:ins w:id="82" w:author="Huawei" w:date="2022-09-24T16:01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>lay UE when the source NG</w:t>
              </w:r>
              <w:r>
                <w:rPr>
                  <w:rFonts w:asciiTheme="minorEastAsia" w:hAnsiTheme="minorEastAsia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RAN decides to </w:t>
              </w:r>
              <w:proofErr w:type="spellStart"/>
              <w:r>
                <w:rPr>
                  <w:rFonts w:ascii="Arial" w:eastAsia="Malgun Gothic" w:hAnsi="Arial" w:cs="Arial"/>
                  <w:sz w:val="18"/>
                  <w:lang w:eastAsia="ja-JP"/>
                </w:rPr>
                <w:t>swith</w:t>
              </w:r>
              <w:proofErr w:type="spellEnd"/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the UE to an indirect path</w:t>
              </w:r>
              <w:r>
                <w:rPr>
                  <w:rFonts w:asciiTheme="minorEastAsia" w:hAnsiTheme="minorEastAsia" w:cs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3AFE781A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Huawei" w:date="2022-09-24T15:58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137" w:type="dxa"/>
          </w:tcPr>
          <w:p w14:paraId="4F52523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Huawei" w:date="2022-09-24T15:58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5630481B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0A4505" w:rsidRPr="000A4505" w14:paraId="2E25B890" w14:textId="77777777" w:rsidTr="002F13D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1C7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915E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0A4505" w:rsidRPr="000A4505" w14:paraId="0C0FA934" w14:textId="77777777" w:rsidTr="002F13D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381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0A4505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02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A4505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0A4505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0A4505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0A4505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0A4505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4FDAEC0F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</w:p>
    <w:p w14:paraId="1C9ECFD2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vanish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505" w:rsidRPr="000A4505" w14:paraId="4F24573E" w14:textId="77777777" w:rsidTr="002F13D2">
        <w:tc>
          <w:tcPr>
            <w:tcW w:w="3686" w:type="dxa"/>
          </w:tcPr>
          <w:p w14:paraId="13977300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2373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0A4505" w:rsidRPr="000A4505" w14:paraId="33293133" w14:textId="77777777" w:rsidTr="002F13D2">
        <w:tc>
          <w:tcPr>
            <w:tcW w:w="3686" w:type="dxa"/>
          </w:tcPr>
          <w:p w14:paraId="4033CC2D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0A4505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>MDT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E2CAE58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A4505">
              <w:rPr>
                <w:rFonts w:ascii="Arial" w:eastAsia="Times New Roman" w:hAnsi="Arial"/>
                <w:sz w:val="18"/>
                <w:lang w:eastAsia="ja-JP"/>
              </w:rPr>
              <w:t xml:space="preserve">PLMNs in the </w:t>
            </w:r>
            <w:r w:rsidRPr="000A4505">
              <w:rPr>
                <w:rFonts w:ascii="Arial" w:eastAsia="Times New Roman" w:hAnsi="Arial"/>
                <w:sz w:val="18"/>
                <w:lang w:eastAsia="zh-CN"/>
              </w:rPr>
              <w:t xml:space="preserve">Management Based </w:t>
            </w:r>
            <w:r w:rsidRPr="000A4505">
              <w:rPr>
                <w:rFonts w:ascii="Arial" w:eastAsia="Times New Roman" w:hAnsi="Arial"/>
                <w:sz w:val="18"/>
                <w:lang w:eastAsia="ja-JP"/>
              </w:rPr>
              <w:t>MDT PLMN list. Value is 16.</w:t>
            </w:r>
          </w:p>
        </w:tc>
      </w:tr>
    </w:tbl>
    <w:p w14:paraId="4E513317" w14:textId="77777777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73EE07D2" w14:textId="0E9D4D93" w:rsidR="000A4505" w:rsidRPr="000A4505" w:rsidRDefault="000A4505" w:rsidP="000A450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85" w:author="Huawei" w:date="2022-09-24T15:59:00Z"/>
          <w:rFonts w:ascii="Arial" w:eastAsia="Times New Roman" w:hAnsi="Arial"/>
          <w:sz w:val="24"/>
          <w:lang w:eastAsia="ko-KR"/>
        </w:rPr>
      </w:pPr>
      <w:bookmarkStart w:id="86" w:name="_Toc98868594"/>
      <w:bookmarkStart w:id="87" w:name="_Toc105174879"/>
      <w:bookmarkStart w:id="88" w:name="_Toc106109716"/>
      <w:ins w:id="89" w:author="Huawei" w:date="2022-09-24T15:59:00Z">
        <w:r w:rsidRPr="000A4505">
          <w:rPr>
            <w:rFonts w:ascii="Arial" w:eastAsia="Times New Roman" w:hAnsi="Arial"/>
            <w:sz w:val="24"/>
            <w:lang w:eastAsia="ko-KR"/>
          </w:rPr>
          <w:t>9.2.3.</w:t>
        </w:r>
        <w:r>
          <w:rPr>
            <w:rFonts w:ascii="Arial" w:eastAsia="Times New Roman" w:hAnsi="Arial"/>
            <w:sz w:val="24"/>
            <w:lang w:eastAsia="ko-KR"/>
          </w:rPr>
          <w:t>x</w:t>
        </w:r>
        <w:r w:rsidRPr="000A4505">
          <w:rPr>
            <w:rFonts w:ascii="Arial" w:eastAsia="Times New Roman" w:hAnsi="Arial"/>
            <w:sz w:val="24"/>
            <w:lang w:eastAsia="ko-KR"/>
          </w:rPr>
          <w:tab/>
        </w:r>
      </w:ins>
      <w:bookmarkEnd w:id="86"/>
      <w:bookmarkEnd w:id="87"/>
      <w:bookmarkEnd w:id="88"/>
      <w:ins w:id="90" w:author="Huawei" w:date="2022-09-24T16:00:00Z">
        <w:r>
          <w:rPr>
            <w:rFonts w:ascii="Arial" w:eastAsia="Times New Roman" w:hAnsi="Arial"/>
            <w:sz w:val="24"/>
            <w:lang w:eastAsia="ko-KR"/>
          </w:rPr>
          <w:t xml:space="preserve">Target </w:t>
        </w:r>
      </w:ins>
      <w:ins w:id="91" w:author="Huawei" w:date="2023-01-18T16:58:00Z">
        <w:r w:rsidR="00BB2DDA">
          <w:rPr>
            <w:rFonts w:ascii="Arial" w:eastAsia="Times New Roman" w:hAnsi="Arial"/>
            <w:sz w:val="24"/>
            <w:lang w:eastAsia="ko-KR"/>
          </w:rPr>
          <w:t>relay UE info</w:t>
        </w:r>
      </w:ins>
    </w:p>
    <w:p w14:paraId="0DAF0059" w14:textId="0480277A" w:rsidR="000A4505" w:rsidRPr="000A4505" w:rsidRDefault="000A4505" w:rsidP="000A450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2" w:author="Huawei" w:date="2022-09-24T15:59:00Z"/>
          <w:rFonts w:eastAsia="SimSun"/>
          <w:lang w:eastAsia="ko-KR"/>
        </w:rPr>
      </w:pPr>
      <w:ins w:id="93" w:author="Huawei" w:date="2022-09-24T15:59:00Z">
        <w:r w:rsidRPr="000A4505">
          <w:rPr>
            <w:rFonts w:eastAsia="SimSun"/>
            <w:lang w:eastAsia="ko-KR"/>
          </w:rPr>
          <w:t xml:space="preserve">This IE contains </w:t>
        </w:r>
      </w:ins>
      <w:ins w:id="94" w:author="Huawei" w:date="2022-09-24T16:02:00Z">
        <w:r>
          <w:rPr>
            <w:rFonts w:eastAsia="SimSun"/>
            <w:lang w:eastAsia="ko-KR"/>
          </w:rPr>
          <w:t>the identity</w:t>
        </w:r>
      </w:ins>
      <w:ins w:id="95" w:author="Huawei" w:date="2022-09-24T15:59:00Z">
        <w:r w:rsidRPr="000A4505">
          <w:rPr>
            <w:rFonts w:eastAsia="SimSun"/>
            <w:lang w:eastAsia="ko-KR"/>
          </w:rPr>
          <w:t xml:space="preserve"> of </w:t>
        </w:r>
      </w:ins>
      <w:ins w:id="96" w:author="Huawei" w:date="2022-09-24T16:02:00Z">
        <w:r>
          <w:rPr>
            <w:rFonts w:eastAsia="SimSun"/>
            <w:lang w:eastAsia="ko-KR"/>
          </w:rPr>
          <w:t xml:space="preserve">the target </w:t>
        </w:r>
      </w:ins>
      <w:ins w:id="97" w:author="Huawei" w:date="2023-01-18T16:58:00Z">
        <w:r w:rsidR="00BB2DDA">
          <w:rPr>
            <w:rFonts w:eastAsia="SimSun"/>
            <w:lang w:eastAsia="ko-KR"/>
          </w:rPr>
          <w:t xml:space="preserve">relay UE </w:t>
        </w:r>
      </w:ins>
      <w:ins w:id="98" w:author="Huawei" w:date="2022-09-24T16:02:00Z">
        <w:r>
          <w:rPr>
            <w:rFonts w:eastAsia="SimSun"/>
            <w:lang w:eastAsia="ko-KR"/>
          </w:rPr>
          <w:t>when the</w:t>
        </w:r>
      </w:ins>
      <w:ins w:id="99" w:author="Huawei" w:date="2022-09-24T16:03:00Z">
        <w:r>
          <w:rPr>
            <w:rFonts w:eastAsia="SimSun"/>
            <w:lang w:eastAsia="ko-KR"/>
          </w:rPr>
          <w:t xml:space="preserve"> source NG-RAN decides to switch the</w:t>
        </w:r>
      </w:ins>
      <w:ins w:id="100" w:author="Huawei" w:date="2022-09-24T16:02:00Z">
        <w:r>
          <w:rPr>
            <w:rFonts w:eastAsia="SimSun"/>
            <w:lang w:eastAsia="ko-KR"/>
          </w:rPr>
          <w:t xml:space="preserve"> UE </w:t>
        </w:r>
      </w:ins>
      <w:ins w:id="101" w:author="Huawei" w:date="2022-09-24T16:03:00Z">
        <w:r>
          <w:rPr>
            <w:rFonts w:eastAsia="SimSun"/>
            <w:lang w:eastAsia="ko-KR"/>
          </w:rPr>
          <w:t>to an indirect path</w:t>
        </w:r>
      </w:ins>
      <w:ins w:id="102" w:author="Huawei" w:date="2022-09-24T15:59:00Z">
        <w:r w:rsidRPr="000A4505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A4505" w:rsidRPr="000A4505" w14:paraId="043592FA" w14:textId="77777777" w:rsidTr="002F13D2">
        <w:trPr>
          <w:ins w:id="103" w:author="Huawei" w:date="2022-09-24T15:59:00Z"/>
        </w:trPr>
        <w:tc>
          <w:tcPr>
            <w:tcW w:w="2448" w:type="dxa"/>
          </w:tcPr>
          <w:p w14:paraId="0DAD0F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05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349D14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07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1EDFE71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09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46D546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11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27095F5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" w:author="Huawei" w:date="2022-09-24T15:59:00Z"/>
                <w:rFonts w:ascii="Arial" w:eastAsia="Times New Roman" w:hAnsi="Arial"/>
                <w:b/>
                <w:sz w:val="18"/>
                <w:lang w:eastAsia="ja-JP"/>
              </w:rPr>
            </w:pPr>
            <w:ins w:id="113" w:author="Huawei" w:date="2022-09-24T15:59:00Z">
              <w:r w:rsidRPr="000A4505">
                <w:rPr>
                  <w:rFonts w:ascii="Arial" w:eastAsia="Times New Roma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4505" w:rsidRPr="000A4505" w14:paraId="2563A6B4" w14:textId="77777777" w:rsidTr="002F13D2">
        <w:trPr>
          <w:ins w:id="114" w:author="Huawei" w:date="2022-09-24T15:59:00Z"/>
        </w:trPr>
        <w:tc>
          <w:tcPr>
            <w:tcW w:w="2448" w:type="dxa"/>
          </w:tcPr>
          <w:p w14:paraId="1654326D" w14:textId="31532B69" w:rsidR="000A4505" w:rsidRPr="000A4505" w:rsidRDefault="000A4505" w:rsidP="00BB2D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Huawei" w:date="2022-09-24T15:59:00Z"/>
                <w:rFonts w:ascii="Arial" w:eastAsia="SimSun" w:hAnsi="Arial" w:cs="Arial"/>
                <w:sz w:val="18"/>
                <w:lang w:eastAsia="ja-JP"/>
              </w:rPr>
            </w:pPr>
            <w:ins w:id="116" w:author="Huawei" w:date="2022-09-24T16:03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Target </w:t>
              </w:r>
            </w:ins>
            <w:ins w:id="117" w:author="Huawei" w:date="2023-01-18T16:58:00Z">
              <w:r w:rsidR="00BB2DDA">
                <w:rPr>
                  <w:rFonts w:ascii="Arial" w:eastAsia="Times New Roman" w:hAnsi="Arial"/>
                  <w:sz w:val="18"/>
                  <w:lang w:eastAsia="ko-KR"/>
                </w:rPr>
                <w:t xml:space="preserve">relay UE </w:t>
              </w:r>
            </w:ins>
            <w:ins w:id="118" w:author="Huawei" w:date="2022-09-24T16:03:00Z">
              <w:r>
                <w:rPr>
                  <w:rFonts w:ascii="Arial" w:eastAsia="Times New Roman" w:hAnsi="Arial"/>
                  <w:sz w:val="18"/>
                  <w:lang w:eastAsia="ko-KR"/>
                </w:rPr>
                <w:t>ID</w:t>
              </w:r>
            </w:ins>
          </w:p>
        </w:tc>
        <w:tc>
          <w:tcPr>
            <w:tcW w:w="1080" w:type="dxa"/>
          </w:tcPr>
          <w:p w14:paraId="371F3C84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Huawei" w:date="2022-09-24T15:59:00Z"/>
                <w:rFonts w:ascii="Arial" w:eastAsia="SimSun" w:hAnsi="Arial" w:cs="Arial"/>
                <w:sz w:val="18"/>
                <w:lang w:eastAsia="ja-JP"/>
              </w:rPr>
            </w:pPr>
            <w:ins w:id="120" w:author="Huawei" w:date="2022-09-24T15:59:00Z">
              <w:r w:rsidRPr="000A4505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4616147" w14:textId="77777777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Huawei" w:date="2022-09-24T15:59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6DDCC03" w14:textId="382F4BA1" w:rsidR="000A4505" w:rsidRPr="000A4505" w:rsidRDefault="000A4505" w:rsidP="000A45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Huawei" w:date="2022-09-24T15:59:00Z"/>
                <w:rFonts w:ascii="Arial" w:eastAsia="SimSun" w:hAnsi="Arial" w:cs="Arial"/>
                <w:sz w:val="18"/>
                <w:lang w:eastAsia="ja-JP"/>
              </w:rPr>
            </w:pPr>
            <w:ins w:id="123" w:author="Huawei" w:date="2022-09-24T16:04:00Z">
              <w:r>
                <w:rPr>
                  <w:rFonts w:ascii="Arial" w:eastAsia="SimSun" w:hAnsi="Arial"/>
                  <w:sz w:val="18"/>
                  <w:lang w:eastAsia="ja-JP"/>
                </w:rPr>
                <w:t>BIT STRING(</w:t>
              </w:r>
              <w:proofErr w:type="gramStart"/>
              <w:r>
                <w:rPr>
                  <w:rFonts w:ascii="Arial" w:eastAsia="SimSun" w:hAnsi="Arial"/>
                  <w:sz w:val="18"/>
                  <w:lang w:eastAsia="ja-JP"/>
                </w:rPr>
                <w:t>SIZ</w:t>
              </w:r>
            </w:ins>
            <w:ins w:id="124" w:author="Huawei" w:date="2022-09-24T16:05:00Z">
              <w:r>
                <w:rPr>
                  <w:rFonts w:ascii="Arial" w:eastAsia="SimSun" w:hAnsi="Arial"/>
                  <w:sz w:val="18"/>
                  <w:lang w:eastAsia="ja-JP"/>
                </w:rPr>
                <w:t>E</w:t>
              </w:r>
            </w:ins>
            <w:ins w:id="125" w:author="Huawei" w:date="2022-09-24T16:08:00Z">
              <w:r>
                <w:rPr>
                  <w:rFonts w:ascii="Arial" w:eastAsia="SimSun" w:hAnsi="Arial"/>
                  <w:sz w:val="18"/>
                  <w:lang w:eastAsia="ja-JP"/>
                </w:rPr>
                <w:t>(</w:t>
              </w:r>
              <w:proofErr w:type="gramEnd"/>
              <w:r>
                <w:rPr>
                  <w:rFonts w:ascii="Arial" w:eastAsia="SimSun" w:hAnsi="Arial"/>
                  <w:sz w:val="18"/>
                  <w:lang w:eastAsia="ja-JP"/>
                </w:rPr>
                <w:t>24)</w:t>
              </w:r>
            </w:ins>
            <w:ins w:id="126" w:author="Huawei" w:date="2022-09-24T16:04:00Z">
              <w:r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65E88C85" w14:textId="0BC9B429" w:rsidR="000A4505" w:rsidRPr="000A4505" w:rsidRDefault="000A4505" w:rsidP="00BB2DD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" w:author="Huawei" w:date="2022-09-24T15:59:00Z"/>
                <w:rFonts w:ascii="Arial" w:eastAsia="Times New Roman" w:hAnsi="Arial"/>
                <w:sz w:val="18"/>
                <w:lang w:eastAsia="zh-CN"/>
              </w:rPr>
            </w:pPr>
            <w:ins w:id="128" w:author="Huawei" w:date="2022-09-24T16:05:00Z">
              <w:r>
                <w:rPr>
                  <w:rFonts w:ascii="Arial" w:eastAsia="Times New Roman" w:hAnsi="Arial"/>
                  <w:sz w:val="18"/>
                  <w:lang w:eastAsia="ko-KR"/>
                </w:rPr>
                <w:t>The</w:t>
              </w:r>
            </w:ins>
            <w:ins w:id="129" w:author="Huawei" w:date="2022-09-24T16:07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IE contains the</w:t>
              </w:r>
            </w:ins>
            <w:ins w:id="130" w:author="Huawei" w:date="2022-09-24T16:05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131" w:author="Huawei" w:date="2022-09-24T16:07:00Z">
              <w:r>
                <w:rPr>
                  <w:rFonts w:ascii="Arial" w:eastAsia="Times New Roman" w:hAnsi="Arial"/>
                  <w:sz w:val="18"/>
                  <w:lang w:eastAsia="ko-KR"/>
                </w:rPr>
                <w:t>SL-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ko-KR"/>
                </w:rPr>
                <w:t>SourceIdentity</w:t>
              </w:r>
            </w:ins>
            <w:proofErr w:type="spellEnd"/>
            <w:ins w:id="132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133" w:author="Huawei" w:date="2022-09-24T16:07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for the </w:t>
              </w:r>
            </w:ins>
            <w:ins w:id="134" w:author="Huawei" w:date="2022-09-24T16:08:00Z">
              <w:r>
                <w:rPr>
                  <w:rFonts w:ascii="Arial" w:eastAsia="Times New Roman" w:hAnsi="Arial"/>
                  <w:sz w:val="18"/>
                  <w:lang w:eastAsia="ko-KR"/>
                </w:rPr>
                <w:t>target</w:t>
              </w:r>
            </w:ins>
            <w:ins w:id="135" w:author="Huawei" w:date="2023-01-18T16:59:00Z">
              <w:r w:rsidR="00BB2DDA">
                <w:rPr>
                  <w:rFonts w:ascii="Arial" w:eastAsia="Times New Roman" w:hAnsi="Arial"/>
                  <w:sz w:val="18"/>
                  <w:lang w:eastAsia="ko-KR"/>
                </w:rPr>
                <w:t xml:space="preserve"> relay UE</w:t>
              </w:r>
            </w:ins>
            <w:ins w:id="136" w:author="Huawei" w:date="2022-09-24T16:0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, </w:t>
              </w:r>
            </w:ins>
            <w:ins w:id="137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>as defi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ned in TS 38.</w:t>
              </w:r>
            </w:ins>
            <w:ins w:id="138" w:author="Huawei" w:date="2022-09-24T16:04:00Z">
              <w:r>
                <w:rPr>
                  <w:rFonts w:ascii="Arial" w:eastAsia="Times New Roman" w:hAnsi="Arial"/>
                  <w:sz w:val="18"/>
                  <w:lang w:eastAsia="ko-KR"/>
                </w:rPr>
                <w:t>331</w:t>
              </w:r>
            </w:ins>
            <w:ins w:id="139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 xml:space="preserve"> [</w:t>
              </w:r>
            </w:ins>
            <w:ins w:id="140" w:author="Huawei" w:date="2022-09-24T16:08:00Z">
              <w:r>
                <w:rPr>
                  <w:rFonts w:ascii="Arial" w:eastAsia="Times New Roman" w:hAnsi="Arial"/>
                  <w:sz w:val="18"/>
                  <w:lang w:eastAsia="ko-KR"/>
                </w:rPr>
                <w:t>10</w:t>
              </w:r>
            </w:ins>
            <w:ins w:id="141" w:author="Huawei" w:date="2022-09-24T15:59:00Z">
              <w:r w:rsidRPr="000A4505">
                <w:rPr>
                  <w:rFonts w:ascii="Arial" w:eastAsia="Times New Roman" w:hAnsi="Arial"/>
                  <w:sz w:val="18"/>
                  <w:lang w:eastAsia="ko-KR"/>
                </w:rPr>
                <w:t>]</w:t>
              </w:r>
              <w:r w:rsidRPr="000A4505">
                <w:rPr>
                  <w:rFonts w:ascii="Arial" w:eastAsia="Times New Roman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32439D8A" w14:textId="4A13C0E5" w:rsidR="001826A6" w:rsidRPr="001826A6" w:rsidRDefault="001826A6" w:rsidP="001826A6">
      <w:pPr>
        <w:rPr>
          <w:color w:val="00B0F0"/>
        </w:rPr>
      </w:pPr>
      <w:r w:rsidRPr="001826A6">
        <w:rPr>
          <w:color w:val="00B0F0"/>
        </w:rPr>
        <w:t>-----------------------------------</w:t>
      </w:r>
      <w:r w:rsidR="00D21D52">
        <w:rPr>
          <w:color w:val="00B0F0"/>
        </w:rPr>
        <w:t>--------</w:t>
      </w:r>
      <w:r w:rsidRPr="001826A6">
        <w:rPr>
          <w:color w:val="00B0F0"/>
        </w:rPr>
        <w:t>----------</w:t>
      </w:r>
      <w:r w:rsidR="00D21D52">
        <w:rPr>
          <w:color w:val="00B0F0"/>
        </w:rPr>
        <w:t>TP for 38.473 ends--------------------</w:t>
      </w:r>
      <w:r w:rsidRPr="001826A6">
        <w:rPr>
          <w:color w:val="00B0F0"/>
        </w:rPr>
        <w:t>------------------------------------------------</w:t>
      </w:r>
    </w:p>
    <w:p w14:paraId="3579D068" w14:textId="7CDB221A" w:rsidR="001D3B39" w:rsidRDefault="001D3B39" w:rsidP="001D3B39">
      <w:pPr>
        <w:spacing w:afterLines="50" w:after="120"/>
        <w:rPr>
          <w:b/>
          <w:lang w:eastAsia="zh-CN"/>
        </w:rPr>
      </w:pPr>
    </w:p>
    <w:p w14:paraId="1CF6F928" w14:textId="77777777" w:rsidR="006F69D6" w:rsidRDefault="006F69D6" w:rsidP="001D3B39">
      <w:pPr>
        <w:spacing w:afterLines="50" w:after="120"/>
        <w:rPr>
          <w:b/>
          <w:lang w:eastAsia="zh-CN"/>
        </w:rPr>
      </w:pPr>
    </w:p>
    <w:p w14:paraId="5A104D5A" w14:textId="76BF225B" w:rsidR="0047709F" w:rsidRDefault="0047709F" w:rsidP="0047709F">
      <w:pPr>
        <w:spacing w:before="120" w:afterLines="50" w:after="120" w:line="360" w:lineRule="auto"/>
        <w:rPr>
          <w:b/>
          <w:lang w:eastAsia="zh-CN"/>
        </w:rPr>
      </w:pPr>
    </w:p>
    <w:sectPr w:rsidR="0047709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1D000" w14:textId="77777777" w:rsidR="00920105" w:rsidRDefault="00920105" w:rsidP="00A81441">
      <w:r>
        <w:separator/>
      </w:r>
    </w:p>
  </w:endnote>
  <w:endnote w:type="continuationSeparator" w:id="0">
    <w:p w14:paraId="1E414EDA" w14:textId="77777777" w:rsidR="00920105" w:rsidRDefault="00920105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1A7F5" w14:textId="77777777" w:rsidR="00920105" w:rsidRDefault="00920105" w:rsidP="00A81441">
      <w:r>
        <w:separator/>
      </w:r>
    </w:p>
  </w:footnote>
  <w:footnote w:type="continuationSeparator" w:id="0">
    <w:p w14:paraId="205BD62C" w14:textId="77777777" w:rsidR="00920105" w:rsidRDefault="00920105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C084C"/>
    <w:multiLevelType w:val="hybridMultilevel"/>
    <w:tmpl w:val="0FBAB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C476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B2588"/>
    <w:multiLevelType w:val="hybridMultilevel"/>
    <w:tmpl w:val="A510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C53771"/>
    <w:multiLevelType w:val="hybridMultilevel"/>
    <w:tmpl w:val="6A689F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C30A7"/>
    <w:multiLevelType w:val="hybridMultilevel"/>
    <w:tmpl w:val="52AA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C2B1B"/>
    <w:multiLevelType w:val="hybridMultilevel"/>
    <w:tmpl w:val="E0E0A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104D7"/>
    <w:multiLevelType w:val="hybridMultilevel"/>
    <w:tmpl w:val="C03E9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D7D6CA7"/>
    <w:multiLevelType w:val="hybridMultilevel"/>
    <w:tmpl w:val="C9B234F2"/>
    <w:lvl w:ilvl="0" w:tplc="BCAE0C1C">
      <w:start w:val="2"/>
      <w:numFmt w:val="bullet"/>
      <w:lvlText w:val=""/>
      <w:lvlJc w:val="left"/>
      <w:pPr>
        <w:ind w:left="1800" w:hanging="360"/>
      </w:pPr>
      <w:rPr>
        <w:rFonts w:ascii="Wingdings" w:eastAsia="DengXi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5"/>
  </w:num>
  <w:num w:numId="4">
    <w:abstractNumId w:val="14"/>
  </w:num>
  <w:num w:numId="5">
    <w:abstractNumId w:val="17"/>
  </w:num>
  <w:num w:numId="6">
    <w:abstractNumId w:val="20"/>
  </w:num>
  <w:num w:numId="7">
    <w:abstractNumId w:val="18"/>
  </w:num>
  <w:num w:numId="8">
    <w:abstractNumId w:val="16"/>
  </w:num>
  <w:num w:numId="9">
    <w:abstractNumId w:val="32"/>
  </w:num>
  <w:num w:numId="10">
    <w:abstractNumId w:val="12"/>
  </w:num>
  <w:num w:numId="11">
    <w:abstractNumId w:val="28"/>
  </w:num>
  <w:num w:numId="12">
    <w:abstractNumId w:val="34"/>
  </w:num>
  <w:num w:numId="13">
    <w:abstractNumId w:val="26"/>
  </w:num>
  <w:num w:numId="14">
    <w:abstractNumId w:val="15"/>
  </w:num>
  <w:num w:numId="15">
    <w:abstractNumId w:val="26"/>
  </w:num>
  <w:num w:numId="16">
    <w:abstractNumId w:val="31"/>
  </w:num>
  <w:num w:numId="17">
    <w:abstractNumId w:val="19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23"/>
  </w:num>
  <w:num w:numId="31">
    <w:abstractNumId w:val="24"/>
  </w:num>
  <w:num w:numId="32">
    <w:abstractNumId w:val="13"/>
  </w:num>
  <w:num w:numId="33">
    <w:abstractNumId w:val="21"/>
  </w:num>
  <w:num w:numId="34">
    <w:abstractNumId w:val="30"/>
  </w:num>
  <w:num w:numId="35">
    <w:abstractNumId w:val="11"/>
  </w:num>
  <w:num w:numId="36">
    <w:abstractNumId w:val="2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01A"/>
    <w:rsid w:val="0001711B"/>
    <w:rsid w:val="00017D03"/>
    <w:rsid w:val="00026AD2"/>
    <w:rsid w:val="00032062"/>
    <w:rsid w:val="00036DB4"/>
    <w:rsid w:val="00040756"/>
    <w:rsid w:val="00051005"/>
    <w:rsid w:val="00056871"/>
    <w:rsid w:val="00060422"/>
    <w:rsid w:val="00060DB4"/>
    <w:rsid w:val="000656E4"/>
    <w:rsid w:val="00067D05"/>
    <w:rsid w:val="00067E6F"/>
    <w:rsid w:val="000705E3"/>
    <w:rsid w:val="00075635"/>
    <w:rsid w:val="000775CF"/>
    <w:rsid w:val="00077BB5"/>
    <w:rsid w:val="000833CA"/>
    <w:rsid w:val="00083F70"/>
    <w:rsid w:val="00084730"/>
    <w:rsid w:val="00085238"/>
    <w:rsid w:val="00085250"/>
    <w:rsid w:val="0009213B"/>
    <w:rsid w:val="00093E37"/>
    <w:rsid w:val="000A04C1"/>
    <w:rsid w:val="000A277D"/>
    <w:rsid w:val="000A3F1A"/>
    <w:rsid w:val="000A4505"/>
    <w:rsid w:val="000A5A0C"/>
    <w:rsid w:val="000A6147"/>
    <w:rsid w:val="000A6860"/>
    <w:rsid w:val="000B2957"/>
    <w:rsid w:val="000B5EF2"/>
    <w:rsid w:val="000C2A24"/>
    <w:rsid w:val="000C4591"/>
    <w:rsid w:val="000C6D9C"/>
    <w:rsid w:val="000C7766"/>
    <w:rsid w:val="000D0B26"/>
    <w:rsid w:val="000D136E"/>
    <w:rsid w:val="000D287F"/>
    <w:rsid w:val="000D54D6"/>
    <w:rsid w:val="000E0BDB"/>
    <w:rsid w:val="000E19C3"/>
    <w:rsid w:val="000F4A72"/>
    <w:rsid w:val="000F4E43"/>
    <w:rsid w:val="00105D7B"/>
    <w:rsid w:val="00115AC5"/>
    <w:rsid w:val="001166C4"/>
    <w:rsid w:val="00123E61"/>
    <w:rsid w:val="00123F52"/>
    <w:rsid w:val="00125399"/>
    <w:rsid w:val="001332EF"/>
    <w:rsid w:val="00134D63"/>
    <w:rsid w:val="0013506E"/>
    <w:rsid w:val="00135725"/>
    <w:rsid w:val="001401C9"/>
    <w:rsid w:val="00147465"/>
    <w:rsid w:val="00151B18"/>
    <w:rsid w:val="0015303A"/>
    <w:rsid w:val="00157FBE"/>
    <w:rsid w:val="00164946"/>
    <w:rsid w:val="00170D63"/>
    <w:rsid w:val="0017686E"/>
    <w:rsid w:val="00180BF7"/>
    <w:rsid w:val="0018165D"/>
    <w:rsid w:val="001826A6"/>
    <w:rsid w:val="00182718"/>
    <w:rsid w:val="0018482B"/>
    <w:rsid w:val="00185CAD"/>
    <w:rsid w:val="0019052B"/>
    <w:rsid w:val="00193461"/>
    <w:rsid w:val="001951AB"/>
    <w:rsid w:val="00195929"/>
    <w:rsid w:val="001961B7"/>
    <w:rsid w:val="001A2EE8"/>
    <w:rsid w:val="001A51D0"/>
    <w:rsid w:val="001A677A"/>
    <w:rsid w:val="001B096B"/>
    <w:rsid w:val="001B0D90"/>
    <w:rsid w:val="001B15FF"/>
    <w:rsid w:val="001B2E30"/>
    <w:rsid w:val="001B3ED0"/>
    <w:rsid w:val="001B5E6E"/>
    <w:rsid w:val="001B6056"/>
    <w:rsid w:val="001B75AA"/>
    <w:rsid w:val="001B79B7"/>
    <w:rsid w:val="001C1DC4"/>
    <w:rsid w:val="001C2A98"/>
    <w:rsid w:val="001C394E"/>
    <w:rsid w:val="001C6641"/>
    <w:rsid w:val="001C6DF3"/>
    <w:rsid w:val="001C7A35"/>
    <w:rsid w:val="001C7EE5"/>
    <w:rsid w:val="001D1E09"/>
    <w:rsid w:val="001D31E2"/>
    <w:rsid w:val="001D3B39"/>
    <w:rsid w:val="001D5747"/>
    <w:rsid w:val="001D6291"/>
    <w:rsid w:val="001D7355"/>
    <w:rsid w:val="001E41AD"/>
    <w:rsid w:val="001E7476"/>
    <w:rsid w:val="001E778A"/>
    <w:rsid w:val="001F0A3F"/>
    <w:rsid w:val="001F2EE8"/>
    <w:rsid w:val="00200BE3"/>
    <w:rsid w:val="00201025"/>
    <w:rsid w:val="002015DF"/>
    <w:rsid w:val="0020509D"/>
    <w:rsid w:val="00206527"/>
    <w:rsid w:val="002135C8"/>
    <w:rsid w:val="00215519"/>
    <w:rsid w:val="002156AD"/>
    <w:rsid w:val="002226B8"/>
    <w:rsid w:val="00234647"/>
    <w:rsid w:val="00234B7E"/>
    <w:rsid w:val="00235076"/>
    <w:rsid w:val="0023769B"/>
    <w:rsid w:val="0024794E"/>
    <w:rsid w:val="00250D57"/>
    <w:rsid w:val="002510C9"/>
    <w:rsid w:val="0025723C"/>
    <w:rsid w:val="002607E4"/>
    <w:rsid w:val="00260951"/>
    <w:rsid w:val="002630EB"/>
    <w:rsid w:val="00263F3B"/>
    <w:rsid w:val="00270EE2"/>
    <w:rsid w:val="002720CD"/>
    <w:rsid w:val="002726E7"/>
    <w:rsid w:val="00272B8A"/>
    <w:rsid w:val="00273294"/>
    <w:rsid w:val="0027584A"/>
    <w:rsid w:val="002774F1"/>
    <w:rsid w:val="0027756F"/>
    <w:rsid w:val="00280481"/>
    <w:rsid w:val="00280EC6"/>
    <w:rsid w:val="00282753"/>
    <w:rsid w:val="00283F00"/>
    <w:rsid w:val="00285764"/>
    <w:rsid w:val="00285C7F"/>
    <w:rsid w:val="002864A4"/>
    <w:rsid w:val="00286536"/>
    <w:rsid w:val="00287F98"/>
    <w:rsid w:val="00295B15"/>
    <w:rsid w:val="002968F1"/>
    <w:rsid w:val="00296980"/>
    <w:rsid w:val="002A56E1"/>
    <w:rsid w:val="002A6692"/>
    <w:rsid w:val="002A693B"/>
    <w:rsid w:val="002A7556"/>
    <w:rsid w:val="002B2FBD"/>
    <w:rsid w:val="002B30A5"/>
    <w:rsid w:val="002B5F12"/>
    <w:rsid w:val="002B63EA"/>
    <w:rsid w:val="002C327A"/>
    <w:rsid w:val="002C4E8A"/>
    <w:rsid w:val="002C5A80"/>
    <w:rsid w:val="002C6C44"/>
    <w:rsid w:val="002C76D5"/>
    <w:rsid w:val="002D0275"/>
    <w:rsid w:val="002D4EB6"/>
    <w:rsid w:val="002D536E"/>
    <w:rsid w:val="002D7FF9"/>
    <w:rsid w:val="002E5A42"/>
    <w:rsid w:val="002E5EA3"/>
    <w:rsid w:val="002F13D2"/>
    <w:rsid w:val="002F27E7"/>
    <w:rsid w:val="002F469C"/>
    <w:rsid w:val="002F550D"/>
    <w:rsid w:val="002F60EB"/>
    <w:rsid w:val="002F6F89"/>
    <w:rsid w:val="002F70B3"/>
    <w:rsid w:val="0030578B"/>
    <w:rsid w:val="00307C77"/>
    <w:rsid w:val="003108A2"/>
    <w:rsid w:val="0031343B"/>
    <w:rsid w:val="00313B5A"/>
    <w:rsid w:val="00315A3D"/>
    <w:rsid w:val="0032059F"/>
    <w:rsid w:val="00321974"/>
    <w:rsid w:val="003310F9"/>
    <w:rsid w:val="00342DF7"/>
    <w:rsid w:val="00343BBE"/>
    <w:rsid w:val="003500A2"/>
    <w:rsid w:val="00351E58"/>
    <w:rsid w:val="00351EB8"/>
    <w:rsid w:val="003521A4"/>
    <w:rsid w:val="00352F8F"/>
    <w:rsid w:val="003541CC"/>
    <w:rsid w:val="00362DD6"/>
    <w:rsid w:val="00363756"/>
    <w:rsid w:val="00372204"/>
    <w:rsid w:val="00373B68"/>
    <w:rsid w:val="0037661E"/>
    <w:rsid w:val="0038474C"/>
    <w:rsid w:val="003853EE"/>
    <w:rsid w:val="00386DE2"/>
    <w:rsid w:val="00386FFE"/>
    <w:rsid w:val="0039216E"/>
    <w:rsid w:val="00395FF8"/>
    <w:rsid w:val="003A7CB2"/>
    <w:rsid w:val="003B20E0"/>
    <w:rsid w:val="003B2462"/>
    <w:rsid w:val="003B3B9F"/>
    <w:rsid w:val="003B70CB"/>
    <w:rsid w:val="003C499B"/>
    <w:rsid w:val="003D4792"/>
    <w:rsid w:val="003E03FF"/>
    <w:rsid w:val="003E1A66"/>
    <w:rsid w:val="003E3729"/>
    <w:rsid w:val="003E4987"/>
    <w:rsid w:val="003E6948"/>
    <w:rsid w:val="003F3B72"/>
    <w:rsid w:val="003F4093"/>
    <w:rsid w:val="003F5804"/>
    <w:rsid w:val="003F5B83"/>
    <w:rsid w:val="00400CBC"/>
    <w:rsid w:val="00401113"/>
    <w:rsid w:val="00410961"/>
    <w:rsid w:val="004120B7"/>
    <w:rsid w:val="00414082"/>
    <w:rsid w:val="00416F7F"/>
    <w:rsid w:val="00420003"/>
    <w:rsid w:val="0042029F"/>
    <w:rsid w:val="00420E2F"/>
    <w:rsid w:val="00422D89"/>
    <w:rsid w:val="00431450"/>
    <w:rsid w:val="00433068"/>
    <w:rsid w:val="004376A9"/>
    <w:rsid w:val="0044039A"/>
    <w:rsid w:val="00440A4E"/>
    <w:rsid w:val="00440B3C"/>
    <w:rsid w:val="00442E23"/>
    <w:rsid w:val="00445C06"/>
    <w:rsid w:val="00447106"/>
    <w:rsid w:val="00455367"/>
    <w:rsid w:val="004572CC"/>
    <w:rsid w:val="0046058C"/>
    <w:rsid w:val="00462F13"/>
    <w:rsid w:val="00463675"/>
    <w:rsid w:val="00465B31"/>
    <w:rsid w:val="00466088"/>
    <w:rsid w:val="00466753"/>
    <w:rsid w:val="00467D6C"/>
    <w:rsid w:val="00471615"/>
    <w:rsid w:val="00472FEB"/>
    <w:rsid w:val="00473152"/>
    <w:rsid w:val="0047327E"/>
    <w:rsid w:val="004748DD"/>
    <w:rsid w:val="0047709F"/>
    <w:rsid w:val="00480AF1"/>
    <w:rsid w:val="00481E44"/>
    <w:rsid w:val="00482D70"/>
    <w:rsid w:val="004838E8"/>
    <w:rsid w:val="00487755"/>
    <w:rsid w:val="004917F2"/>
    <w:rsid w:val="004A3BD0"/>
    <w:rsid w:val="004A5CAF"/>
    <w:rsid w:val="004A76B8"/>
    <w:rsid w:val="004B050A"/>
    <w:rsid w:val="004B0C61"/>
    <w:rsid w:val="004B2537"/>
    <w:rsid w:val="004B597A"/>
    <w:rsid w:val="004B680F"/>
    <w:rsid w:val="004B7184"/>
    <w:rsid w:val="004C0143"/>
    <w:rsid w:val="004C0BBB"/>
    <w:rsid w:val="004C2100"/>
    <w:rsid w:val="004C3513"/>
    <w:rsid w:val="004C48DE"/>
    <w:rsid w:val="004C755D"/>
    <w:rsid w:val="004D10A4"/>
    <w:rsid w:val="004D1FD4"/>
    <w:rsid w:val="004D29B5"/>
    <w:rsid w:val="004D43ED"/>
    <w:rsid w:val="004D5288"/>
    <w:rsid w:val="004D5F91"/>
    <w:rsid w:val="004D66BE"/>
    <w:rsid w:val="004E1544"/>
    <w:rsid w:val="004E57E7"/>
    <w:rsid w:val="004E5C69"/>
    <w:rsid w:val="004E6585"/>
    <w:rsid w:val="004F349D"/>
    <w:rsid w:val="004F60EA"/>
    <w:rsid w:val="005012BB"/>
    <w:rsid w:val="005043BA"/>
    <w:rsid w:val="005055C9"/>
    <w:rsid w:val="00507C36"/>
    <w:rsid w:val="00507F5B"/>
    <w:rsid w:val="00515265"/>
    <w:rsid w:val="0052045C"/>
    <w:rsid w:val="00523593"/>
    <w:rsid w:val="005256B7"/>
    <w:rsid w:val="005259DF"/>
    <w:rsid w:val="005264E3"/>
    <w:rsid w:val="005327E3"/>
    <w:rsid w:val="00532A72"/>
    <w:rsid w:val="0053737C"/>
    <w:rsid w:val="005448C8"/>
    <w:rsid w:val="005449F0"/>
    <w:rsid w:val="00547A48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668D"/>
    <w:rsid w:val="00581E03"/>
    <w:rsid w:val="00584A09"/>
    <w:rsid w:val="00584B08"/>
    <w:rsid w:val="00584F70"/>
    <w:rsid w:val="005930A1"/>
    <w:rsid w:val="005936FB"/>
    <w:rsid w:val="005961CC"/>
    <w:rsid w:val="00597715"/>
    <w:rsid w:val="005A5F40"/>
    <w:rsid w:val="005A6845"/>
    <w:rsid w:val="005A7CF2"/>
    <w:rsid w:val="005B6563"/>
    <w:rsid w:val="005B7324"/>
    <w:rsid w:val="005C237F"/>
    <w:rsid w:val="005D1466"/>
    <w:rsid w:val="005D6F43"/>
    <w:rsid w:val="005E1FCD"/>
    <w:rsid w:val="005E4752"/>
    <w:rsid w:val="005E776E"/>
    <w:rsid w:val="005F3517"/>
    <w:rsid w:val="006027B5"/>
    <w:rsid w:val="00610CB9"/>
    <w:rsid w:val="00610D81"/>
    <w:rsid w:val="0061221E"/>
    <w:rsid w:val="006138A7"/>
    <w:rsid w:val="00622357"/>
    <w:rsid w:val="00624CA0"/>
    <w:rsid w:val="00632AD2"/>
    <w:rsid w:val="00634DD0"/>
    <w:rsid w:val="00635453"/>
    <w:rsid w:val="00650290"/>
    <w:rsid w:val="0065199E"/>
    <w:rsid w:val="00651ABD"/>
    <w:rsid w:val="00654743"/>
    <w:rsid w:val="00655A1D"/>
    <w:rsid w:val="0066510C"/>
    <w:rsid w:val="00665497"/>
    <w:rsid w:val="00666385"/>
    <w:rsid w:val="00670000"/>
    <w:rsid w:val="00670E86"/>
    <w:rsid w:val="00671645"/>
    <w:rsid w:val="006722D9"/>
    <w:rsid w:val="0067322A"/>
    <w:rsid w:val="0067398D"/>
    <w:rsid w:val="00674333"/>
    <w:rsid w:val="006765DC"/>
    <w:rsid w:val="006842A9"/>
    <w:rsid w:val="00684D62"/>
    <w:rsid w:val="00685ECD"/>
    <w:rsid w:val="00694B52"/>
    <w:rsid w:val="00694C5B"/>
    <w:rsid w:val="00695E9D"/>
    <w:rsid w:val="00696B5D"/>
    <w:rsid w:val="006A00EB"/>
    <w:rsid w:val="006A1D13"/>
    <w:rsid w:val="006A2578"/>
    <w:rsid w:val="006A4AF3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757C"/>
    <w:rsid w:val="006E01F5"/>
    <w:rsid w:val="006E02B7"/>
    <w:rsid w:val="006E6044"/>
    <w:rsid w:val="006E71F5"/>
    <w:rsid w:val="006F1E87"/>
    <w:rsid w:val="006F2444"/>
    <w:rsid w:val="006F318A"/>
    <w:rsid w:val="006F3A26"/>
    <w:rsid w:val="006F5B3E"/>
    <w:rsid w:val="006F6141"/>
    <w:rsid w:val="006F69D6"/>
    <w:rsid w:val="00703890"/>
    <w:rsid w:val="007053D7"/>
    <w:rsid w:val="00714229"/>
    <w:rsid w:val="00716A50"/>
    <w:rsid w:val="00722C97"/>
    <w:rsid w:val="00726FC3"/>
    <w:rsid w:val="00727E29"/>
    <w:rsid w:val="00730E7F"/>
    <w:rsid w:val="007310AF"/>
    <w:rsid w:val="0073403B"/>
    <w:rsid w:val="00735057"/>
    <w:rsid w:val="00735BC1"/>
    <w:rsid w:val="0074140A"/>
    <w:rsid w:val="00745E58"/>
    <w:rsid w:val="00746323"/>
    <w:rsid w:val="00750CE5"/>
    <w:rsid w:val="007519BF"/>
    <w:rsid w:val="00752016"/>
    <w:rsid w:val="00754724"/>
    <w:rsid w:val="00757874"/>
    <w:rsid w:val="0076281E"/>
    <w:rsid w:val="00762CE0"/>
    <w:rsid w:val="00772B93"/>
    <w:rsid w:val="00775191"/>
    <w:rsid w:val="00781929"/>
    <w:rsid w:val="00784D1F"/>
    <w:rsid w:val="007862A3"/>
    <w:rsid w:val="00795D8B"/>
    <w:rsid w:val="00795ECA"/>
    <w:rsid w:val="0079682B"/>
    <w:rsid w:val="00797593"/>
    <w:rsid w:val="007A2065"/>
    <w:rsid w:val="007A3B63"/>
    <w:rsid w:val="007A73AE"/>
    <w:rsid w:val="007A78CD"/>
    <w:rsid w:val="007B312E"/>
    <w:rsid w:val="007B3450"/>
    <w:rsid w:val="007B7B0D"/>
    <w:rsid w:val="007D096B"/>
    <w:rsid w:val="007D0E74"/>
    <w:rsid w:val="007D1CAD"/>
    <w:rsid w:val="007D2D47"/>
    <w:rsid w:val="007E2F36"/>
    <w:rsid w:val="007E31C6"/>
    <w:rsid w:val="007F3035"/>
    <w:rsid w:val="007F5819"/>
    <w:rsid w:val="007F65E2"/>
    <w:rsid w:val="007F7D0A"/>
    <w:rsid w:val="0080117D"/>
    <w:rsid w:val="008033CE"/>
    <w:rsid w:val="0080479F"/>
    <w:rsid w:val="00812E29"/>
    <w:rsid w:val="008136D7"/>
    <w:rsid w:val="00813FA7"/>
    <w:rsid w:val="00821FC8"/>
    <w:rsid w:val="00824CBA"/>
    <w:rsid w:val="00825F9B"/>
    <w:rsid w:val="0083131E"/>
    <w:rsid w:val="008327C9"/>
    <w:rsid w:val="00833535"/>
    <w:rsid w:val="00833C1F"/>
    <w:rsid w:val="0083412B"/>
    <w:rsid w:val="008353F6"/>
    <w:rsid w:val="00836701"/>
    <w:rsid w:val="008367A6"/>
    <w:rsid w:val="00837271"/>
    <w:rsid w:val="00842957"/>
    <w:rsid w:val="00843A4A"/>
    <w:rsid w:val="008466EB"/>
    <w:rsid w:val="00847B48"/>
    <w:rsid w:val="00851532"/>
    <w:rsid w:val="00852D85"/>
    <w:rsid w:val="00853FC8"/>
    <w:rsid w:val="00855E0B"/>
    <w:rsid w:val="0086200E"/>
    <w:rsid w:val="008627E6"/>
    <w:rsid w:val="00862AD1"/>
    <w:rsid w:val="00872052"/>
    <w:rsid w:val="00873F79"/>
    <w:rsid w:val="00874B45"/>
    <w:rsid w:val="0088087E"/>
    <w:rsid w:val="00881486"/>
    <w:rsid w:val="00881904"/>
    <w:rsid w:val="00884CEF"/>
    <w:rsid w:val="00886A3A"/>
    <w:rsid w:val="00890BE4"/>
    <w:rsid w:val="00892D6D"/>
    <w:rsid w:val="00893444"/>
    <w:rsid w:val="008A4204"/>
    <w:rsid w:val="008A63B2"/>
    <w:rsid w:val="008B0272"/>
    <w:rsid w:val="008B0D45"/>
    <w:rsid w:val="008B2037"/>
    <w:rsid w:val="008C0A08"/>
    <w:rsid w:val="008C2F0A"/>
    <w:rsid w:val="008C47F2"/>
    <w:rsid w:val="008C6F54"/>
    <w:rsid w:val="008D5AA9"/>
    <w:rsid w:val="008D7857"/>
    <w:rsid w:val="008E08D9"/>
    <w:rsid w:val="008E169B"/>
    <w:rsid w:val="008E5137"/>
    <w:rsid w:val="008E57A4"/>
    <w:rsid w:val="008F0C42"/>
    <w:rsid w:val="008F0CCE"/>
    <w:rsid w:val="008F252A"/>
    <w:rsid w:val="008F5356"/>
    <w:rsid w:val="008F73F5"/>
    <w:rsid w:val="0090232F"/>
    <w:rsid w:val="00902D63"/>
    <w:rsid w:val="00903EFA"/>
    <w:rsid w:val="0090641C"/>
    <w:rsid w:val="00911A91"/>
    <w:rsid w:val="00914A52"/>
    <w:rsid w:val="00914B46"/>
    <w:rsid w:val="00914DD6"/>
    <w:rsid w:val="0091568E"/>
    <w:rsid w:val="0091686E"/>
    <w:rsid w:val="009175D1"/>
    <w:rsid w:val="00920105"/>
    <w:rsid w:val="009226CE"/>
    <w:rsid w:val="00923E7C"/>
    <w:rsid w:val="00925F53"/>
    <w:rsid w:val="0093474F"/>
    <w:rsid w:val="00934D3C"/>
    <w:rsid w:val="00935160"/>
    <w:rsid w:val="00940000"/>
    <w:rsid w:val="00942D93"/>
    <w:rsid w:val="00944E0D"/>
    <w:rsid w:val="00945FEB"/>
    <w:rsid w:val="00946350"/>
    <w:rsid w:val="009477D1"/>
    <w:rsid w:val="00955A63"/>
    <w:rsid w:val="0096017F"/>
    <w:rsid w:val="00965C31"/>
    <w:rsid w:val="0097010C"/>
    <w:rsid w:val="00977687"/>
    <w:rsid w:val="00981754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0705"/>
    <w:rsid w:val="009B36E4"/>
    <w:rsid w:val="009B414F"/>
    <w:rsid w:val="009B5AA6"/>
    <w:rsid w:val="009B746B"/>
    <w:rsid w:val="009C0F8A"/>
    <w:rsid w:val="009C19A2"/>
    <w:rsid w:val="009C3B5C"/>
    <w:rsid w:val="009C3C92"/>
    <w:rsid w:val="009C5C91"/>
    <w:rsid w:val="009D03BD"/>
    <w:rsid w:val="009D195A"/>
    <w:rsid w:val="009D4578"/>
    <w:rsid w:val="009D724C"/>
    <w:rsid w:val="009E2848"/>
    <w:rsid w:val="009F7429"/>
    <w:rsid w:val="00A06291"/>
    <w:rsid w:val="00A10493"/>
    <w:rsid w:val="00A12983"/>
    <w:rsid w:val="00A13557"/>
    <w:rsid w:val="00A26B82"/>
    <w:rsid w:val="00A360A4"/>
    <w:rsid w:val="00A37562"/>
    <w:rsid w:val="00A37685"/>
    <w:rsid w:val="00A44CCB"/>
    <w:rsid w:val="00A5195D"/>
    <w:rsid w:val="00A616FC"/>
    <w:rsid w:val="00A61FA7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75AEA"/>
    <w:rsid w:val="00A81441"/>
    <w:rsid w:val="00A81B82"/>
    <w:rsid w:val="00A853DA"/>
    <w:rsid w:val="00A856C3"/>
    <w:rsid w:val="00A85CE6"/>
    <w:rsid w:val="00A86D1C"/>
    <w:rsid w:val="00A87311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6DD2"/>
    <w:rsid w:val="00AC2181"/>
    <w:rsid w:val="00AC7E7D"/>
    <w:rsid w:val="00AC7EDF"/>
    <w:rsid w:val="00AD50B2"/>
    <w:rsid w:val="00AD684C"/>
    <w:rsid w:val="00AE1C5E"/>
    <w:rsid w:val="00AF3F60"/>
    <w:rsid w:val="00AF709E"/>
    <w:rsid w:val="00AF748E"/>
    <w:rsid w:val="00B03360"/>
    <w:rsid w:val="00B05463"/>
    <w:rsid w:val="00B07AAA"/>
    <w:rsid w:val="00B07E8F"/>
    <w:rsid w:val="00B103D7"/>
    <w:rsid w:val="00B116AA"/>
    <w:rsid w:val="00B11AAF"/>
    <w:rsid w:val="00B12398"/>
    <w:rsid w:val="00B13CD7"/>
    <w:rsid w:val="00B14445"/>
    <w:rsid w:val="00B14982"/>
    <w:rsid w:val="00B14E79"/>
    <w:rsid w:val="00B167BD"/>
    <w:rsid w:val="00B16960"/>
    <w:rsid w:val="00B17F8F"/>
    <w:rsid w:val="00B214C6"/>
    <w:rsid w:val="00B236F2"/>
    <w:rsid w:val="00B30A82"/>
    <w:rsid w:val="00B3128C"/>
    <w:rsid w:val="00B32D76"/>
    <w:rsid w:val="00B36C75"/>
    <w:rsid w:val="00B40E08"/>
    <w:rsid w:val="00B42D85"/>
    <w:rsid w:val="00B439B6"/>
    <w:rsid w:val="00B451D5"/>
    <w:rsid w:val="00B457FE"/>
    <w:rsid w:val="00B50357"/>
    <w:rsid w:val="00B53DDE"/>
    <w:rsid w:val="00B5542C"/>
    <w:rsid w:val="00B55CAA"/>
    <w:rsid w:val="00B55D4E"/>
    <w:rsid w:val="00B57DAA"/>
    <w:rsid w:val="00B60D7E"/>
    <w:rsid w:val="00B64343"/>
    <w:rsid w:val="00B643F3"/>
    <w:rsid w:val="00B64686"/>
    <w:rsid w:val="00B65E8F"/>
    <w:rsid w:val="00B756C6"/>
    <w:rsid w:val="00B759CB"/>
    <w:rsid w:val="00B8089D"/>
    <w:rsid w:val="00B82FB0"/>
    <w:rsid w:val="00B86170"/>
    <w:rsid w:val="00B95AF9"/>
    <w:rsid w:val="00B97AD9"/>
    <w:rsid w:val="00BA0197"/>
    <w:rsid w:val="00BA4A04"/>
    <w:rsid w:val="00BB03EF"/>
    <w:rsid w:val="00BB093B"/>
    <w:rsid w:val="00BB1959"/>
    <w:rsid w:val="00BB2534"/>
    <w:rsid w:val="00BB2DDA"/>
    <w:rsid w:val="00BB2F87"/>
    <w:rsid w:val="00BB3BD1"/>
    <w:rsid w:val="00BB3E6B"/>
    <w:rsid w:val="00BB41C9"/>
    <w:rsid w:val="00BB74A5"/>
    <w:rsid w:val="00BC01B9"/>
    <w:rsid w:val="00BC1C96"/>
    <w:rsid w:val="00BC1E01"/>
    <w:rsid w:val="00BC2283"/>
    <w:rsid w:val="00BC6541"/>
    <w:rsid w:val="00BC6615"/>
    <w:rsid w:val="00BD1C58"/>
    <w:rsid w:val="00BD7DB1"/>
    <w:rsid w:val="00BD7F7F"/>
    <w:rsid w:val="00BE26AF"/>
    <w:rsid w:val="00BE3382"/>
    <w:rsid w:val="00BE77AC"/>
    <w:rsid w:val="00BF27E4"/>
    <w:rsid w:val="00BF342B"/>
    <w:rsid w:val="00BF3436"/>
    <w:rsid w:val="00BF3C65"/>
    <w:rsid w:val="00BF43CE"/>
    <w:rsid w:val="00C0594A"/>
    <w:rsid w:val="00C0746C"/>
    <w:rsid w:val="00C11B65"/>
    <w:rsid w:val="00C160DD"/>
    <w:rsid w:val="00C16602"/>
    <w:rsid w:val="00C177EB"/>
    <w:rsid w:val="00C20E8A"/>
    <w:rsid w:val="00C2331C"/>
    <w:rsid w:val="00C26A89"/>
    <w:rsid w:val="00C44691"/>
    <w:rsid w:val="00C50918"/>
    <w:rsid w:val="00C53175"/>
    <w:rsid w:val="00C5368D"/>
    <w:rsid w:val="00C5518F"/>
    <w:rsid w:val="00C5542D"/>
    <w:rsid w:val="00C60163"/>
    <w:rsid w:val="00C60274"/>
    <w:rsid w:val="00C624FD"/>
    <w:rsid w:val="00C62865"/>
    <w:rsid w:val="00C6677B"/>
    <w:rsid w:val="00C672C0"/>
    <w:rsid w:val="00C72486"/>
    <w:rsid w:val="00C7275B"/>
    <w:rsid w:val="00C81360"/>
    <w:rsid w:val="00C90016"/>
    <w:rsid w:val="00C918B6"/>
    <w:rsid w:val="00C92DE7"/>
    <w:rsid w:val="00C95556"/>
    <w:rsid w:val="00C9575E"/>
    <w:rsid w:val="00CA00C4"/>
    <w:rsid w:val="00CA4FE9"/>
    <w:rsid w:val="00CB24AB"/>
    <w:rsid w:val="00CB473C"/>
    <w:rsid w:val="00CC0B46"/>
    <w:rsid w:val="00CC1152"/>
    <w:rsid w:val="00CC132C"/>
    <w:rsid w:val="00CD1967"/>
    <w:rsid w:val="00CD6D78"/>
    <w:rsid w:val="00CF2FE0"/>
    <w:rsid w:val="00CF3EE7"/>
    <w:rsid w:val="00CF6BE8"/>
    <w:rsid w:val="00D06509"/>
    <w:rsid w:val="00D15227"/>
    <w:rsid w:val="00D20AC7"/>
    <w:rsid w:val="00D21D52"/>
    <w:rsid w:val="00D240ED"/>
    <w:rsid w:val="00D248C5"/>
    <w:rsid w:val="00D30BF4"/>
    <w:rsid w:val="00D30EAB"/>
    <w:rsid w:val="00D33298"/>
    <w:rsid w:val="00D34046"/>
    <w:rsid w:val="00D36AFE"/>
    <w:rsid w:val="00D41D6B"/>
    <w:rsid w:val="00D43093"/>
    <w:rsid w:val="00D4316B"/>
    <w:rsid w:val="00D43257"/>
    <w:rsid w:val="00D43F50"/>
    <w:rsid w:val="00D533A9"/>
    <w:rsid w:val="00D57B34"/>
    <w:rsid w:val="00D604DE"/>
    <w:rsid w:val="00D62022"/>
    <w:rsid w:val="00D667CB"/>
    <w:rsid w:val="00D676BD"/>
    <w:rsid w:val="00D84951"/>
    <w:rsid w:val="00D84FD2"/>
    <w:rsid w:val="00D8667A"/>
    <w:rsid w:val="00D87C98"/>
    <w:rsid w:val="00D92D83"/>
    <w:rsid w:val="00D9448F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27F5"/>
    <w:rsid w:val="00DC4AAB"/>
    <w:rsid w:val="00DD0709"/>
    <w:rsid w:val="00DD4426"/>
    <w:rsid w:val="00DE17B4"/>
    <w:rsid w:val="00DF4B7D"/>
    <w:rsid w:val="00DF5DDD"/>
    <w:rsid w:val="00DF66E6"/>
    <w:rsid w:val="00DF709C"/>
    <w:rsid w:val="00E05286"/>
    <w:rsid w:val="00E139C1"/>
    <w:rsid w:val="00E1427E"/>
    <w:rsid w:val="00E142FA"/>
    <w:rsid w:val="00E14F51"/>
    <w:rsid w:val="00E23233"/>
    <w:rsid w:val="00E27875"/>
    <w:rsid w:val="00E323F5"/>
    <w:rsid w:val="00E34F11"/>
    <w:rsid w:val="00E36626"/>
    <w:rsid w:val="00E41F3A"/>
    <w:rsid w:val="00E430CD"/>
    <w:rsid w:val="00E455F4"/>
    <w:rsid w:val="00E51DF4"/>
    <w:rsid w:val="00E52626"/>
    <w:rsid w:val="00E540DF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7D9F"/>
    <w:rsid w:val="00E9025A"/>
    <w:rsid w:val="00E93BD5"/>
    <w:rsid w:val="00EA65DC"/>
    <w:rsid w:val="00EB10D7"/>
    <w:rsid w:val="00EB278D"/>
    <w:rsid w:val="00EB41EF"/>
    <w:rsid w:val="00EB5EBB"/>
    <w:rsid w:val="00EB61F2"/>
    <w:rsid w:val="00EB720F"/>
    <w:rsid w:val="00ED2054"/>
    <w:rsid w:val="00ED33C0"/>
    <w:rsid w:val="00ED3A1A"/>
    <w:rsid w:val="00ED7049"/>
    <w:rsid w:val="00ED77F3"/>
    <w:rsid w:val="00EE49D0"/>
    <w:rsid w:val="00EE7AF7"/>
    <w:rsid w:val="00EF0865"/>
    <w:rsid w:val="00EF2717"/>
    <w:rsid w:val="00EF2EF2"/>
    <w:rsid w:val="00EF4F52"/>
    <w:rsid w:val="00F023AA"/>
    <w:rsid w:val="00F04D4D"/>
    <w:rsid w:val="00F05758"/>
    <w:rsid w:val="00F10C86"/>
    <w:rsid w:val="00F112A5"/>
    <w:rsid w:val="00F130C3"/>
    <w:rsid w:val="00F14D7F"/>
    <w:rsid w:val="00F14EA3"/>
    <w:rsid w:val="00F25813"/>
    <w:rsid w:val="00F31169"/>
    <w:rsid w:val="00F317FB"/>
    <w:rsid w:val="00F33F23"/>
    <w:rsid w:val="00F36DBC"/>
    <w:rsid w:val="00F37118"/>
    <w:rsid w:val="00F4260C"/>
    <w:rsid w:val="00F457B1"/>
    <w:rsid w:val="00F51CA9"/>
    <w:rsid w:val="00F564BF"/>
    <w:rsid w:val="00F602A7"/>
    <w:rsid w:val="00F62765"/>
    <w:rsid w:val="00F6655D"/>
    <w:rsid w:val="00F72AD5"/>
    <w:rsid w:val="00F75D67"/>
    <w:rsid w:val="00F75F2A"/>
    <w:rsid w:val="00F77E19"/>
    <w:rsid w:val="00F82DCF"/>
    <w:rsid w:val="00F8344C"/>
    <w:rsid w:val="00F8534F"/>
    <w:rsid w:val="00F90FF6"/>
    <w:rsid w:val="00F918E0"/>
    <w:rsid w:val="00F92633"/>
    <w:rsid w:val="00F944F8"/>
    <w:rsid w:val="00F946B3"/>
    <w:rsid w:val="00F97AFB"/>
    <w:rsid w:val="00FA0620"/>
    <w:rsid w:val="00FA4657"/>
    <w:rsid w:val="00FA4815"/>
    <w:rsid w:val="00FA71BF"/>
    <w:rsid w:val="00FA7B90"/>
    <w:rsid w:val="00FB0AEE"/>
    <w:rsid w:val="00FB19D8"/>
    <w:rsid w:val="00FB2ABA"/>
    <w:rsid w:val="00FB535B"/>
    <w:rsid w:val="00FB66FA"/>
    <w:rsid w:val="00FC2ED2"/>
    <w:rsid w:val="00FC36C8"/>
    <w:rsid w:val="00FC4365"/>
    <w:rsid w:val="00FC441D"/>
    <w:rsid w:val="00FC551D"/>
    <w:rsid w:val="00FD4A04"/>
    <w:rsid w:val="00FD4B2B"/>
    <w:rsid w:val="00FE1B30"/>
    <w:rsid w:val="00FE4071"/>
    <w:rsid w:val="00FE61FC"/>
    <w:rsid w:val="00FE67CF"/>
    <w:rsid w:val="00FF2BD7"/>
    <w:rsid w:val="00FF4FA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53DA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Mention1">
    <w:name w:val="Mention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4B38FA9-AD34-4D9A-B2A8-9120342A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12</Pages>
  <Words>3856</Words>
  <Characters>21984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13</cp:revision>
  <cp:lastPrinted>2002-04-23T07:10:00Z</cp:lastPrinted>
  <dcterms:created xsi:type="dcterms:W3CDTF">2023-02-15T01:36:00Z</dcterms:created>
  <dcterms:modified xsi:type="dcterms:W3CDTF">2023-02-16T18:23:00Z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(3)1rCV0cS8WbrWSHz8a9NJLC5+QHfHndwAHE800W8mH0JuUdoeKVkKswhR8+IVo3vdmJXTRIBV
tAaIAMsPSK7kHiPRSuJysICjD5u8G5ZizzmYL/JrlcKqB7DIgtCrrN/zfEU4HwrZsLyy4b9i
VRjCFtppCNBcI53CsobBt+kg/n6l+qb2e4ZXylthridsdtPQ91/2r+bYQLF+23XCr1JFxm4P
O+H2wL7pZXh6X+lNHt</vt:lpwstr>
  </property>
  <property fmtid="{D5CDD505-2E9C-101B-9397-08002B2CF9AE}" pid="3" name="_2015_ms_pID_7253431">
    <vt:lpwstr>cXGShOwSasSGCjxPBlY6O+K0hPEXm+dkS+iwUUx/qMJ/8khaKLL/gg
u1uCgluPjYo5cloLYzQdGhoXWI3cI5e01psHZ1rnK/1LemRgpr+G0Gk2WhJU6YJZcAaRHvvJ
u288ruJbJG2CnhK5EZZMss7Zn1R4tIuJAU+hM30mawt0vH+Nu69hobaS71fAaBoR6f1q7Lk4
shgPK8rLkS9rZSC3MqcQbrH4XTDy0a4xV/W8</vt:lpwstr>
  </property>
  <property fmtid="{D5CDD505-2E9C-101B-9397-08002B2CF9AE}" pid="4" name="_2015_ms_pID_7253432">
    <vt:lpwstr>Sw==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1676571601</vt:lpwstr>
  </property>
</Properties>
</file>